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64594641"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008B22A3">
        <w:rPr>
          <w:rFonts w:ascii="Arial" w:eastAsia="MS Mincho" w:hAnsi="Arial" w:cs="Arial"/>
          <w:b/>
          <w:sz w:val="24"/>
          <w:lang w:eastAsia="en-US"/>
        </w:rPr>
        <w:t>bis</w:t>
      </w:r>
      <w:r w:rsidRPr="004C60F2">
        <w:rPr>
          <w:rFonts w:ascii="Arial" w:eastAsia="MS Mincho" w:hAnsi="Arial" w:cs="Arial"/>
          <w:b/>
          <w:sz w:val="24"/>
          <w:lang w:eastAsia="en-US"/>
        </w:rPr>
        <w:tab/>
      </w:r>
      <w:r w:rsidR="00100F54" w:rsidRPr="00100F54">
        <w:rPr>
          <w:rFonts w:ascii="Arial" w:eastAsia="MS Mincho" w:hAnsi="Arial" w:cs="Arial"/>
          <w:b/>
          <w:sz w:val="24"/>
          <w:lang w:eastAsia="en-US"/>
        </w:rPr>
        <w:t>R2-2403107</w:t>
      </w:r>
      <w:bookmarkStart w:id="0" w:name="_GoBack"/>
      <w:bookmarkEnd w:id="0"/>
    </w:p>
    <w:p w14:paraId="762F07C6" w14:textId="39C912A5" w:rsidR="00545ADB" w:rsidRPr="004C60F2" w:rsidRDefault="008B22A3" w:rsidP="00545ADB">
      <w:pPr>
        <w:tabs>
          <w:tab w:val="right" w:pos="9639"/>
        </w:tabs>
        <w:overflowPunct/>
        <w:autoSpaceDE/>
        <w:autoSpaceDN/>
        <w:adjustRightInd/>
        <w:spacing w:after="0"/>
        <w:textAlignment w:val="auto"/>
        <w:rPr>
          <w:rFonts w:ascii="Arial" w:eastAsia="SimSun" w:hAnsi="Arial" w:cs="Arial"/>
          <w:b/>
          <w:sz w:val="24"/>
          <w:lang w:eastAsia="en-US"/>
        </w:rPr>
      </w:pPr>
      <w:r w:rsidRPr="00B31C78">
        <w:rPr>
          <w:rFonts w:ascii="Arial" w:eastAsia="MS Mincho" w:hAnsi="Arial" w:cs="Arial"/>
          <w:b/>
          <w:sz w:val="24"/>
          <w:lang w:eastAsia="en-US"/>
        </w:rPr>
        <w:t>Changsha, China, April 15th – 19th,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7EB0B1F3" w:rsidR="00545ADB" w:rsidRPr="004C60F2" w:rsidRDefault="00FF7C21"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7.24.2.1</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EDBB6C0"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FF7C21">
        <w:rPr>
          <w:rFonts w:ascii="Arial" w:eastAsia="MS Mincho" w:hAnsi="Arial" w:cs="Arial"/>
          <w:b/>
          <w:sz w:val="24"/>
          <w:szCs w:val="24"/>
          <w:lang w:eastAsia="en-US"/>
        </w:rPr>
        <w:t>Correction on cell status for 2Rx XR</w:t>
      </w:r>
      <w:r w:rsidR="00E22363">
        <w:rPr>
          <w:rFonts w:ascii="Arial" w:eastAsia="MS Mincho" w:hAnsi="Arial" w:cs="Arial"/>
          <w:b/>
          <w:sz w:val="24"/>
          <w:szCs w:val="24"/>
          <w:lang w:eastAsia="en-US"/>
        </w:rPr>
        <w:t xml:space="preserve"> UE</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5F1E99A0" w:rsidR="00545ADB" w:rsidRPr="004C60F2" w:rsidRDefault="00BA037D" w:rsidP="00545ADB">
      <w:pPr>
        <w:textAlignment w:val="auto"/>
        <w:rPr>
          <w:lang w:eastAsia="en-GB"/>
        </w:rPr>
      </w:pPr>
      <w:r>
        <w:rPr>
          <w:lang w:eastAsia="en-GB"/>
        </w:rPr>
        <w:t xml:space="preserve">In RAN#103 meeting, </w:t>
      </w:r>
      <w:r w:rsidR="00A746D1">
        <w:rPr>
          <w:lang w:eastAsia="en-GB"/>
        </w:rPr>
        <w:t>access restrictions related to 2Rx XR UEs are agreed in RAN2 CR [1].</w:t>
      </w:r>
      <w:r w:rsidR="00867DB0">
        <w:rPr>
          <w:lang w:eastAsia="en-GB"/>
        </w:rPr>
        <w:t xml:space="preserve"> In the remaining part of this contribution, we discuss the issue in the CR.</w:t>
      </w:r>
    </w:p>
    <w:p w14:paraId="5A86C9F4" w14:textId="77777777" w:rsidR="00545ADB" w:rsidRPr="004C60F2" w:rsidRDefault="00545ADB" w:rsidP="00545ADB">
      <w:pPr>
        <w:pStyle w:val="Heading1"/>
        <w:rPr>
          <w:rFonts w:eastAsia="SimSun"/>
          <w:lang w:eastAsia="zh-CN"/>
        </w:rPr>
      </w:pPr>
      <w:bookmarkStart w:id="1" w:name="_Toc147158671"/>
      <w:bookmarkStart w:id="2" w:name="_Toc61387172"/>
      <w:bookmarkStart w:id="3" w:name="_Toc499559238"/>
      <w:r w:rsidRPr="004C60F2">
        <w:rPr>
          <w:rFonts w:eastAsia="SimSun"/>
          <w:lang w:eastAsia="zh-CN"/>
        </w:rPr>
        <w:t>2</w:t>
      </w:r>
      <w:r w:rsidRPr="004C60F2">
        <w:rPr>
          <w:rFonts w:eastAsia="SimSun"/>
          <w:lang w:eastAsia="zh-CN"/>
        </w:rPr>
        <w:tab/>
        <w:t>Discussion</w:t>
      </w:r>
      <w:bookmarkEnd w:id="1"/>
      <w:bookmarkEnd w:id="2"/>
      <w:bookmarkEnd w:id="3"/>
    </w:p>
    <w:p w14:paraId="63AABDF1" w14:textId="4B04B207" w:rsidR="00545ADB" w:rsidRDefault="00C1250C" w:rsidP="00545ADB">
      <w:pPr>
        <w:textAlignment w:val="auto"/>
        <w:rPr>
          <w:rFonts w:eastAsia="DengXian"/>
          <w:lang w:eastAsia="zh-CN"/>
        </w:rPr>
      </w:pPr>
      <w:r>
        <w:rPr>
          <w:rFonts w:eastAsia="DengXian"/>
          <w:lang w:eastAsia="zh-CN"/>
        </w:rPr>
        <w:t xml:space="preserve">In the agreed 38.304 CR, </w:t>
      </w:r>
      <w:r w:rsidR="0028680A">
        <w:rPr>
          <w:rFonts w:eastAsia="DengXian"/>
          <w:lang w:eastAsia="zh-CN"/>
        </w:rPr>
        <w:t>the following cell status description is introduced for 2Rx XR:</w:t>
      </w:r>
    </w:p>
    <w:tbl>
      <w:tblPr>
        <w:tblStyle w:val="TableGrid"/>
        <w:tblW w:w="0" w:type="auto"/>
        <w:tblLook w:val="04A0" w:firstRow="1" w:lastRow="0" w:firstColumn="1" w:lastColumn="0" w:noHBand="0" w:noVBand="1"/>
      </w:tblPr>
      <w:tblGrid>
        <w:gridCol w:w="9631"/>
      </w:tblGrid>
      <w:tr w:rsidR="00771328" w14:paraId="11897303" w14:textId="77777777" w:rsidTr="00771328">
        <w:tc>
          <w:tcPr>
            <w:tcW w:w="9631" w:type="dxa"/>
          </w:tcPr>
          <w:p w14:paraId="540678F0" w14:textId="77777777" w:rsidR="00771328" w:rsidRPr="0028680A" w:rsidRDefault="00771328" w:rsidP="00771328">
            <w:pPr>
              <w:rPr>
                <w:rFonts w:eastAsia="SimSun"/>
              </w:rPr>
            </w:pPr>
            <w:r w:rsidRPr="0028680A">
              <w:rPr>
                <w:rFonts w:eastAsia="SimSun"/>
              </w:rPr>
              <w:t>When cell status "barred" is indicated or to be treated as if the cell status is "barred",</w:t>
            </w:r>
          </w:p>
          <w:p w14:paraId="175A8281" w14:textId="77777777" w:rsidR="00771328" w:rsidRPr="0028680A" w:rsidRDefault="00771328" w:rsidP="00771328">
            <w:pPr>
              <w:overflowPunct/>
              <w:autoSpaceDE/>
              <w:autoSpaceDN/>
              <w:adjustRightInd/>
              <w:ind w:left="568" w:hanging="284"/>
              <w:textAlignment w:val="auto"/>
              <w:rPr>
                <w:rFonts w:eastAsia="Malgun Gothic"/>
              </w:rPr>
            </w:pPr>
            <w:r w:rsidRPr="0028680A">
              <w:rPr>
                <w:rFonts w:eastAsia="Malgun Gothic"/>
              </w:rPr>
              <w:t>-</w:t>
            </w:r>
            <w:r w:rsidRPr="0028680A">
              <w:rPr>
                <w:rFonts w:eastAsia="Malgun Gothic"/>
              </w:rPr>
              <w:tab/>
              <w:t>The UE is not permitted to select/reselect this cell, not even for emergency calls.</w:t>
            </w:r>
          </w:p>
          <w:p w14:paraId="064D573F" w14:textId="77777777" w:rsidR="00771328" w:rsidRPr="0028680A" w:rsidRDefault="00771328" w:rsidP="00771328">
            <w:pPr>
              <w:overflowPunct/>
              <w:autoSpaceDE/>
              <w:autoSpaceDN/>
              <w:adjustRightInd/>
              <w:ind w:left="568" w:hanging="284"/>
              <w:textAlignment w:val="auto"/>
              <w:rPr>
                <w:rFonts w:eastAsia="Malgun Gothic"/>
              </w:rPr>
            </w:pPr>
            <w:r w:rsidRPr="0028680A">
              <w:rPr>
                <w:rFonts w:eastAsia="Malgun Gothic"/>
              </w:rPr>
              <w:t>-</w:t>
            </w:r>
            <w:r w:rsidRPr="0028680A">
              <w:rPr>
                <w:rFonts w:eastAsia="Malgun Gothic"/>
              </w:rPr>
              <w:tab/>
              <w:t>The UE shall select another cell according to the following rule:</w:t>
            </w:r>
          </w:p>
          <w:p w14:paraId="6018D132" w14:textId="77777777" w:rsidR="00771328" w:rsidRPr="0028680A" w:rsidRDefault="00771328" w:rsidP="00771328">
            <w:pPr>
              <w:overflowPunct/>
              <w:autoSpaceDE/>
              <w:autoSpaceDN/>
              <w:adjustRightInd/>
              <w:ind w:left="568" w:hanging="284"/>
              <w:textAlignment w:val="auto"/>
              <w:rPr>
                <w:rFonts w:eastAsia="Malgun Gothic"/>
              </w:rPr>
            </w:pPr>
            <w:r w:rsidRPr="0028680A">
              <w:rPr>
                <w:rFonts w:eastAsia="Malgun Gothic"/>
              </w:rPr>
              <w:t>-</w:t>
            </w:r>
            <w:r w:rsidRPr="0028680A">
              <w:rPr>
                <w:rFonts w:eastAsia="Malgun Gothic"/>
              </w:rPr>
              <w:tab/>
              <w:t xml:space="preserve">If the cell is to be treated as if the cell status is "barred" due to being unable to acquire the </w:t>
            </w:r>
            <w:r w:rsidRPr="0028680A">
              <w:rPr>
                <w:rFonts w:eastAsia="Malgun Gothic"/>
                <w:i/>
              </w:rPr>
              <w:t>MIB</w:t>
            </w:r>
            <w:r w:rsidRPr="0028680A">
              <w:rPr>
                <w:rFonts w:eastAsia="Malgun Gothic"/>
              </w:rPr>
              <w:t>:</w:t>
            </w:r>
          </w:p>
          <w:p w14:paraId="331E45AE" w14:textId="77777777" w:rsidR="00771328" w:rsidRPr="0028680A" w:rsidRDefault="00771328" w:rsidP="00771328">
            <w:pPr>
              <w:overflowPunct/>
              <w:autoSpaceDE/>
              <w:autoSpaceDN/>
              <w:adjustRightInd/>
              <w:ind w:left="851" w:hanging="284"/>
              <w:textAlignment w:val="auto"/>
              <w:rPr>
                <w:rFonts w:eastAsia="Malgun Gothic"/>
              </w:rPr>
            </w:pPr>
            <w:r w:rsidRPr="0028680A">
              <w:rPr>
                <w:rFonts w:eastAsia="Malgun Gothic"/>
              </w:rPr>
              <w:t>-</w:t>
            </w:r>
            <w:r w:rsidRPr="0028680A">
              <w:rPr>
                <w:rFonts w:eastAsia="Malgun Gothic"/>
              </w:rPr>
              <w:tab/>
              <w:t>the UE may exclude the barred cell as a candidate for cell selection/reselection for up to 300 seconds.</w:t>
            </w:r>
          </w:p>
          <w:p w14:paraId="2B63E7DF" w14:textId="77777777" w:rsidR="00771328" w:rsidRPr="0028680A" w:rsidRDefault="00771328" w:rsidP="00771328">
            <w:pPr>
              <w:overflowPunct/>
              <w:autoSpaceDE/>
              <w:autoSpaceDN/>
              <w:adjustRightInd/>
              <w:ind w:left="851" w:hanging="284"/>
              <w:textAlignment w:val="auto"/>
              <w:rPr>
                <w:rFonts w:eastAsia="Malgun Gothic"/>
              </w:rPr>
            </w:pPr>
            <w:r w:rsidRPr="0028680A">
              <w:rPr>
                <w:rFonts w:eastAsia="Malgun Gothic"/>
              </w:rPr>
              <w:t>-</w:t>
            </w:r>
            <w:r w:rsidRPr="0028680A">
              <w:rPr>
                <w:rFonts w:eastAsia="Malgun Gothic"/>
              </w:rPr>
              <w:tab/>
              <w:t>the UE may select another cell on the same frequency if the selection criteria are fulfilled.</w:t>
            </w:r>
          </w:p>
          <w:p w14:paraId="32C330AD" w14:textId="77777777" w:rsidR="00771328" w:rsidRPr="0028680A" w:rsidRDefault="00771328" w:rsidP="00771328">
            <w:pPr>
              <w:overflowPunct/>
              <w:autoSpaceDE/>
              <w:autoSpaceDN/>
              <w:adjustRightInd/>
              <w:ind w:left="568" w:hanging="284"/>
              <w:textAlignment w:val="auto"/>
              <w:rPr>
                <w:rFonts w:eastAsia="Malgun Gothic"/>
              </w:rPr>
            </w:pPr>
            <w:r w:rsidRPr="0028680A">
              <w:rPr>
                <w:rFonts w:eastAsia="Malgun Gothic"/>
              </w:rPr>
              <w:t>-</w:t>
            </w:r>
            <w:r w:rsidRPr="0028680A">
              <w:rPr>
                <w:rFonts w:eastAsia="Malgun Gothic"/>
              </w:rPr>
              <w:tab/>
              <w:t>else:</w:t>
            </w:r>
          </w:p>
          <w:p w14:paraId="052F2E73" w14:textId="77777777" w:rsidR="00771328" w:rsidRPr="0028680A" w:rsidRDefault="00771328" w:rsidP="00771328">
            <w:pPr>
              <w:overflowPunct/>
              <w:autoSpaceDE/>
              <w:autoSpaceDN/>
              <w:adjustRightInd/>
              <w:ind w:left="851" w:hanging="284"/>
              <w:textAlignment w:val="auto"/>
              <w:rPr>
                <w:rFonts w:eastAsia="Malgun Gothic"/>
                <w:i/>
              </w:rPr>
            </w:pPr>
            <w:r w:rsidRPr="0028680A">
              <w:rPr>
                <w:rFonts w:eastAsia="Malgun Gothic"/>
              </w:rPr>
              <w:t>-</w:t>
            </w:r>
            <w:r w:rsidRPr="0028680A">
              <w:rPr>
                <w:rFonts w:eastAsia="Malgun Gothic"/>
              </w:rPr>
              <w:tab/>
              <w:t>If the UE is a RedCap UE, the UE shall acquire SIB1 and, in the remainder of this procedure, consider '</w:t>
            </w:r>
            <w:r w:rsidRPr="0028680A">
              <w:rPr>
                <w:rFonts w:eastAsia="Malgun Gothic"/>
                <w:i/>
              </w:rPr>
              <w:t>intraFreqReselection</w:t>
            </w:r>
            <w:r w:rsidRPr="0028680A">
              <w:rPr>
                <w:rFonts w:eastAsia="Malgun Gothic"/>
                <w:iCs/>
              </w:rPr>
              <w:t xml:space="preserve"> in MIB' to be '</w:t>
            </w:r>
            <w:r w:rsidRPr="0028680A">
              <w:rPr>
                <w:rFonts w:eastAsia="Malgun Gothic"/>
                <w:i/>
              </w:rPr>
              <w:t>intraFreqReselectionRedCap</w:t>
            </w:r>
            <w:r w:rsidRPr="0028680A">
              <w:rPr>
                <w:rFonts w:eastAsia="Malgun Gothic"/>
                <w:iCs/>
              </w:rPr>
              <w:t xml:space="preserve"> in SIB1', if available;</w:t>
            </w:r>
          </w:p>
          <w:p w14:paraId="7E159DD5" w14:textId="77777777" w:rsidR="00771328" w:rsidRPr="0028680A" w:rsidRDefault="00771328" w:rsidP="00771328">
            <w:pPr>
              <w:overflowPunct/>
              <w:autoSpaceDE/>
              <w:autoSpaceDN/>
              <w:adjustRightInd/>
              <w:ind w:left="851" w:hanging="284"/>
              <w:textAlignment w:val="auto"/>
              <w:rPr>
                <w:ins w:id="4" w:author="Apple - Naveen Palle" w:date="2024-03-08T06:18:00Z"/>
                <w:rFonts w:eastAsia="Malgun Gothic"/>
                <w:iCs/>
              </w:rPr>
            </w:pPr>
            <w:bookmarkStart w:id="5" w:name="_Hlk120536368"/>
            <w:ins w:id="6" w:author="Apple - Naveen Palle" w:date="2024-03-08T06:18:00Z">
              <w:r w:rsidRPr="0028680A">
                <w:rPr>
                  <w:rFonts w:eastAsia="Malgun Gothic"/>
                </w:rPr>
                <w:t>-</w:t>
              </w:r>
            </w:ins>
            <w:r w:rsidRPr="0028680A">
              <w:rPr>
                <w:rFonts w:eastAsia="Malgun Gothic"/>
              </w:rPr>
              <w:tab/>
              <w:t>If the UE is an eRedCap UE, the UE shall acquire SIB1 and, in the remainder of this procedure, consider '</w:t>
            </w:r>
            <w:r w:rsidRPr="0028680A">
              <w:rPr>
                <w:rFonts w:eastAsia="Malgun Gothic"/>
                <w:i/>
              </w:rPr>
              <w:t>intraFreqReselection</w:t>
            </w:r>
            <w:r w:rsidRPr="0028680A">
              <w:rPr>
                <w:rFonts w:eastAsia="Malgun Gothic"/>
                <w:iCs/>
              </w:rPr>
              <w:t xml:space="preserve"> in MIB' to be '</w:t>
            </w:r>
            <w:r w:rsidRPr="0028680A">
              <w:rPr>
                <w:rFonts w:eastAsia="Malgun Gothic"/>
                <w:i/>
                <w:iCs/>
              </w:rPr>
              <w:t>intraFreqReselection-eRedCap</w:t>
            </w:r>
            <w:r w:rsidRPr="0028680A">
              <w:rPr>
                <w:rFonts w:eastAsia="Malgun Gothic"/>
                <w:iCs/>
              </w:rPr>
              <w:t xml:space="preserve"> in SIB1', if available</w:t>
            </w:r>
            <w:ins w:id="7" w:author="Apple - Naveen Palle" w:date="2024-03-08T06:20:00Z">
              <w:r w:rsidRPr="0028680A">
                <w:rPr>
                  <w:rFonts w:eastAsia="Malgun Gothic"/>
                  <w:iCs/>
                </w:rPr>
                <w:t>:</w:t>
              </w:r>
            </w:ins>
          </w:p>
          <w:p w14:paraId="1E54ED17" w14:textId="77777777" w:rsidR="00771328" w:rsidRPr="0028680A" w:rsidRDefault="00771328" w:rsidP="00771328">
            <w:pPr>
              <w:overflowPunct/>
              <w:autoSpaceDE/>
              <w:autoSpaceDN/>
              <w:adjustRightInd/>
              <w:ind w:left="851" w:hanging="284"/>
              <w:textAlignment w:val="auto"/>
              <w:rPr>
                <w:rFonts w:eastAsia="Malgun Gothic"/>
                <w:i/>
              </w:rPr>
            </w:pPr>
            <w:r w:rsidRPr="0028680A">
              <w:rPr>
                <w:rFonts w:eastAsia="Malgun Gothic"/>
                <w:iCs/>
              </w:rPr>
              <w:t>-</w:t>
            </w:r>
            <w:ins w:id="8" w:author="Apple - Naveen Palle" w:date="2024-03-08T06:18:00Z">
              <w:r w:rsidRPr="0028680A">
                <w:rPr>
                  <w:rFonts w:eastAsia="Malgun Gothic"/>
                  <w:iCs/>
                </w:rPr>
                <w:tab/>
                <w:t>If the UE is a 2Rx XR UE, the UE shall acquire SIB1 and, in the remainder of this procedure, consider ‘</w:t>
              </w:r>
              <w:r w:rsidRPr="0028680A">
                <w:rPr>
                  <w:rFonts w:eastAsia="Malgun Gothic"/>
                  <w:i/>
                </w:rPr>
                <w:t>intraFreqReselection</w:t>
              </w:r>
              <w:r w:rsidRPr="0028680A">
                <w:rPr>
                  <w:rFonts w:eastAsia="Malgun Gothic"/>
                  <w:iCs/>
                </w:rPr>
                <w:t xml:space="preserve"> in MIB’ to be ‘</w:t>
              </w:r>
              <w:r w:rsidRPr="0028680A">
                <w:rPr>
                  <w:rFonts w:eastAsia="Malgun Gothic"/>
                  <w:i/>
                </w:rPr>
                <w:t>intraFreqReselection2RxXR</w:t>
              </w:r>
              <w:r w:rsidRPr="0028680A">
                <w:rPr>
                  <w:rFonts w:eastAsia="Malgun Gothic"/>
                  <w:iCs/>
                </w:rPr>
                <w:t xml:space="preserve"> in SIB1’, if available:</w:t>
              </w:r>
            </w:ins>
            <w:del w:id="9" w:author="Linhai He" w:date="2024-03-07T11:24:00Z">
              <w:r w:rsidRPr="0028680A">
                <w:rPr>
                  <w:rFonts w:eastAsia="Malgun Gothic"/>
                  <w:i/>
                </w:rPr>
                <w:delText>.</w:delText>
              </w:r>
            </w:del>
          </w:p>
          <w:p w14:paraId="3B1856CF" w14:textId="77777777" w:rsidR="00771328" w:rsidRPr="0028680A" w:rsidRDefault="00771328" w:rsidP="00771328">
            <w:pPr>
              <w:overflowPunct/>
              <w:autoSpaceDE/>
              <w:autoSpaceDN/>
              <w:adjustRightInd/>
              <w:ind w:left="1135" w:hanging="284"/>
              <w:textAlignment w:val="auto"/>
              <w:rPr>
                <w:rFonts w:eastAsia="Malgun Gothic"/>
              </w:rPr>
            </w:pPr>
            <w:r w:rsidRPr="0028680A">
              <w:rPr>
                <w:rFonts w:eastAsia="Malgun Gothic"/>
              </w:rPr>
              <w:t>-</w:t>
            </w:r>
            <w:r w:rsidRPr="0028680A">
              <w:rPr>
                <w:rFonts w:eastAsia="Malgun Gothic"/>
              </w:rPr>
              <w:tab/>
              <w:t xml:space="preserve">If </w:t>
            </w:r>
            <w:bookmarkEnd w:id="5"/>
            <w:r w:rsidRPr="0028680A">
              <w:rPr>
                <w:rFonts w:eastAsia="Malgun Gothic"/>
              </w:rPr>
              <w:t>the cell is to be treated as if the cell status is "barred" due to being unable to acquire the SIB1:</w:t>
            </w:r>
          </w:p>
          <w:p w14:paraId="2FC719AB" w14:textId="77777777" w:rsidR="00771328" w:rsidRPr="0028680A" w:rsidRDefault="00771328" w:rsidP="00771328">
            <w:pPr>
              <w:overflowPunct/>
              <w:autoSpaceDE/>
              <w:autoSpaceDN/>
              <w:adjustRightInd/>
              <w:ind w:left="1418" w:hanging="284"/>
              <w:textAlignment w:val="auto"/>
              <w:rPr>
                <w:rFonts w:eastAsia="Malgun Gothic"/>
                <w:lang w:eastAsia="en-US"/>
              </w:rPr>
            </w:pPr>
            <w:r w:rsidRPr="0028680A">
              <w:rPr>
                <w:rFonts w:eastAsia="Malgun Gothic"/>
                <w:lang w:eastAsia="en-US"/>
              </w:rPr>
              <w:t>-</w:t>
            </w:r>
            <w:r w:rsidRPr="0028680A">
              <w:rPr>
                <w:rFonts w:eastAsia="Malgun Gothic"/>
                <w:lang w:eastAsia="en-US"/>
              </w:rPr>
              <w:tab/>
              <w:t>the UE may exclude the barred cell as a candidate for cell selection/reselection for up to 300 seconds.</w:t>
            </w:r>
          </w:p>
          <w:p w14:paraId="04308021" w14:textId="77777777" w:rsidR="00771328" w:rsidRPr="0028680A" w:rsidRDefault="00771328" w:rsidP="00771328">
            <w:pPr>
              <w:overflowPunct/>
              <w:autoSpaceDE/>
              <w:autoSpaceDN/>
              <w:adjustRightInd/>
              <w:ind w:left="1418" w:hanging="284"/>
              <w:textAlignment w:val="auto"/>
              <w:rPr>
                <w:rFonts w:eastAsia="Malgun Gothic"/>
                <w:lang w:eastAsia="en-US"/>
              </w:rPr>
            </w:pPr>
            <w:r w:rsidRPr="0028680A">
              <w:rPr>
                <w:rFonts w:eastAsia="Malgun Gothic"/>
                <w:lang w:eastAsia="en-US"/>
              </w:rPr>
              <w:t>-</w:t>
            </w:r>
            <w:r w:rsidRPr="0028680A">
              <w:rPr>
                <w:rFonts w:eastAsia="Malgun Gothic"/>
                <w:lang w:eastAsia="en-US"/>
              </w:rPr>
              <w:tab/>
              <w:t>the UE may select another cell on the same frequency if the selection criteria are fulfilled.</w:t>
            </w:r>
          </w:p>
          <w:p w14:paraId="53B01EA5" w14:textId="77777777" w:rsidR="00771328" w:rsidRPr="0028680A" w:rsidRDefault="00771328" w:rsidP="00771328">
            <w:pPr>
              <w:overflowPunct/>
              <w:autoSpaceDE/>
              <w:autoSpaceDN/>
              <w:adjustRightInd/>
              <w:ind w:left="1135" w:hanging="284"/>
              <w:textAlignment w:val="auto"/>
              <w:rPr>
                <w:rFonts w:eastAsia="Malgun Gothic"/>
              </w:rPr>
            </w:pPr>
            <w:r w:rsidRPr="0028680A">
              <w:rPr>
                <w:rFonts w:eastAsia="Malgun Gothic"/>
              </w:rPr>
              <w:t>-</w:t>
            </w:r>
            <w:r w:rsidRPr="0028680A">
              <w:rPr>
                <w:rFonts w:eastAsia="Malgun Gothic"/>
              </w:rPr>
              <w:tab/>
              <w:t xml:space="preserve">If the cell status "barred" is indicated in </w:t>
            </w:r>
            <w:r w:rsidRPr="0028680A">
              <w:rPr>
                <w:rFonts w:eastAsia="Malgun Gothic"/>
                <w:i/>
                <w:iCs/>
              </w:rPr>
              <w:t>MIB</w:t>
            </w:r>
            <w:r w:rsidRPr="0028680A">
              <w:rPr>
                <w:rFonts w:eastAsia="Malgun Gothic"/>
              </w:rPr>
              <w:t xml:space="preserve"> but the UE is unable to acquire the SIB1; or</w:t>
            </w:r>
          </w:p>
          <w:p w14:paraId="269483AC" w14:textId="77777777" w:rsidR="00771328" w:rsidRPr="0028680A" w:rsidRDefault="00771328" w:rsidP="00771328">
            <w:pPr>
              <w:overflowPunct/>
              <w:autoSpaceDE/>
              <w:autoSpaceDN/>
              <w:adjustRightInd/>
              <w:ind w:left="1135" w:hanging="284"/>
              <w:textAlignment w:val="auto"/>
              <w:rPr>
                <w:ins w:id="10" w:author="Apple - Naveen Palle" w:date="2024-03-08T06:18:00Z"/>
                <w:rFonts w:eastAsia="Malgun Gothic"/>
              </w:rPr>
            </w:pPr>
            <w:ins w:id="11" w:author="Apple - Naveen Palle" w:date="2024-03-08T06:18:00Z">
              <w:r w:rsidRPr="0028680A">
                <w:rPr>
                  <w:rFonts w:eastAsia="Malgun Gothic"/>
                </w:rPr>
                <w:t>-</w:t>
              </w:r>
            </w:ins>
            <w:r w:rsidRPr="0028680A">
              <w:rPr>
                <w:rFonts w:eastAsia="Malgun Gothic"/>
              </w:rPr>
              <w:tab/>
              <w:t>If the cell is to be treated as if the cell status is "barred" due to not supporting (e)RedCap UEs</w:t>
            </w:r>
            <w:ins w:id="12" w:author="Apple - Naveen Palle" w:date="2024-03-08T06:18:00Z">
              <w:r w:rsidRPr="0028680A">
                <w:rPr>
                  <w:rFonts w:eastAsia="Malgun Gothic"/>
                </w:rPr>
                <w:t>; or</w:t>
              </w:r>
            </w:ins>
          </w:p>
          <w:p w14:paraId="2A8C2E42" w14:textId="77777777" w:rsidR="00771328" w:rsidRPr="0028680A" w:rsidRDefault="00771328" w:rsidP="00771328">
            <w:pPr>
              <w:overflowPunct/>
              <w:autoSpaceDE/>
              <w:autoSpaceDN/>
              <w:adjustRightInd/>
              <w:ind w:left="1135" w:hanging="284"/>
              <w:textAlignment w:val="auto"/>
              <w:rPr>
                <w:rFonts w:eastAsia="Malgun Gothic"/>
              </w:rPr>
            </w:pPr>
            <w:r w:rsidRPr="0028680A">
              <w:rPr>
                <w:rFonts w:eastAsia="Malgun Gothic"/>
              </w:rPr>
              <w:t>-</w:t>
            </w:r>
            <w:ins w:id="13" w:author="Apple - Naveen Palle" w:date="2024-03-08T06:18:00Z">
              <w:r w:rsidRPr="0028680A">
                <w:rPr>
                  <w:rFonts w:eastAsia="Malgun Gothic"/>
                </w:rPr>
                <w:t xml:space="preserve"> </w:t>
              </w:r>
              <w:r w:rsidRPr="0028680A">
                <w:rPr>
                  <w:rFonts w:eastAsia="Malgun Gothic"/>
                </w:rPr>
                <w:tab/>
                <w:t xml:space="preserve">If the cell is to be treated as if the cell status is "barred" </w:t>
              </w:r>
              <w:r w:rsidRPr="0028680A">
                <w:rPr>
                  <w:rFonts w:eastAsia="Malgun Gothic"/>
                  <w:highlight w:val="yellow"/>
                </w:rPr>
                <w:t>due to not supporting 2Rx XR UEs</w:t>
              </w:r>
            </w:ins>
            <w:r w:rsidRPr="0028680A">
              <w:rPr>
                <w:rFonts w:eastAsia="Malgun Gothic"/>
              </w:rPr>
              <w:t>:</w:t>
            </w:r>
          </w:p>
          <w:p w14:paraId="5ED76C79" w14:textId="77777777" w:rsidR="00771328" w:rsidRPr="0028680A" w:rsidRDefault="00771328" w:rsidP="00771328">
            <w:pPr>
              <w:overflowPunct/>
              <w:autoSpaceDE/>
              <w:autoSpaceDN/>
              <w:adjustRightInd/>
              <w:ind w:left="1418" w:hanging="284"/>
              <w:textAlignment w:val="auto"/>
              <w:rPr>
                <w:rFonts w:eastAsia="Malgun Gothic"/>
                <w:lang w:eastAsia="en-US"/>
              </w:rPr>
            </w:pPr>
            <w:r w:rsidRPr="0028680A">
              <w:rPr>
                <w:rFonts w:eastAsia="Malgun Gothic"/>
                <w:lang w:eastAsia="en-US"/>
              </w:rPr>
              <w:t>-</w:t>
            </w:r>
            <w:r w:rsidRPr="0028680A">
              <w:rPr>
                <w:rFonts w:eastAsia="Malgun Gothic"/>
                <w:lang w:eastAsia="en-US"/>
              </w:rPr>
              <w:tab/>
              <w:t>the UE may exclude the barred cell as a candidate for cell selection/reselection for up to 300 seconds.</w:t>
            </w:r>
          </w:p>
          <w:p w14:paraId="09693746" w14:textId="77777777" w:rsidR="00771328" w:rsidRPr="0028680A" w:rsidRDefault="00771328" w:rsidP="00771328">
            <w:pPr>
              <w:overflowPunct/>
              <w:autoSpaceDE/>
              <w:autoSpaceDN/>
              <w:adjustRightInd/>
              <w:ind w:left="1418" w:hanging="284"/>
              <w:textAlignment w:val="auto"/>
              <w:rPr>
                <w:rFonts w:eastAsia="Malgun Gothic"/>
                <w:lang w:eastAsia="en-US"/>
              </w:rPr>
            </w:pPr>
            <w:r w:rsidRPr="0028680A">
              <w:rPr>
                <w:rFonts w:eastAsia="Malgun Gothic"/>
                <w:lang w:eastAsia="en-US"/>
              </w:rPr>
              <w:lastRenderedPageBreak/>
              <w:t>-</w:t>
            </w:r>
            <w:r w:rsidRPr="0028680A">
              <w:rPr>
                <w:rFonts w:eastAsia="Malgun Gothic"/>
                <w:lang w:eastAsia="en-US"/>
              </w:rPr>
              <w:tab/>
              <w:t>the UE may select another cell on the same frequency if the selection criteria are fulfilled.</w:t>
            </w:r>
          </w:p>
          <w:p w14:paraId="247A3FB0" w14:textId="77777777" w:rsidR="00771328" w:rsidRPr="0028680A" w:rsidRDefault="00771328" w:rsidP="00771328">
            <w:pPr>
              <w:overflowPunct/>
              <w:autoSpaceDE/>
              <w:autoSpaceDN/>
              <w:adjustRightInd/>
              <w:ind w:left="851" w:hanging="284"/>
              <w:textAlignment w:val="auto"/>
              <w:rPr>
                <w:rFonts w:eastAsia="Malgun Gothic"/>
              </w:rPr>
            </w:pPr>
            <w:ins w:id="14" w:author="Apple - Naveen Palle" w:date="2024-03-08T06:19:00Z">
              <w:r w:rsidRPr="0028680A">
                <w:rPr>
                  <w:rFonts w:eastAsia="Malgun Gothic"/>
                </w:rPr>
                <w:t>-</w:t>
              </w:r>
            </w:ins>
            <w:r w:rsidRPr="0028680A">
              <w:rPr>
                <w:rFonts w:eastAsia="Malgun Gothic"/>
              </w:rPr>
              <w:tab/>
              <w:t>If the UE is neither a RedCap UE nor an eRedCap UE</w:t>
            </w:r>
            <w:ins w:id="15" w:author="Apple - Naveen Palle" w:date="2024-03-08T06:19:00Z">
              <w:r w:rsidRPr="0028680A">
                <w:rPr>
                  <w:rFonts w:eastAsia="Malgun Gothic"/>
                </w:rPr>
                <w:t xml:space="preserve"> nor a 2Rx XR UE</w:t>
              </w:r>
            </w:ins>
            <w:r w:rsidRPr="0028680A">
              <w:rPr>
                <w:rFonts w:eastAsia="Malgun Gothic"/>
              </w:rPr>
              <w:t xml:space="preserve">, or if the UE is a RedCap UE and </w:t>
            </w:r>
            <w:r w:rsidRPr="0028680A">
              <w:rPr>
                <w:rFonts w:eastAsia="Malgun Gothic"/>
                <w:i/>
              </w:rPr>
              <w:t>intraFreqReselectionRedCap</w:t>
            </w:r>
            <w:r w:rsidRPr="0028680A">
              <w:rPr>
                <w:rFonts w:eastAsia="Malgun Gothic"/>
              </w:rPr>
              <w:t xml:space="preserve"> in SIB1 is available, or if the UE is an eRedCap UE and </w:t>
            </w:r>
            <w:r w:rsidRPr="0028680A">
              <w:rPr>
                <w:rFonts w:eastAsia="Malgun Gothic"/>
                <w:i/>
              </w:rPr>
              <w:t>intraFreqReselection-eRedCap</w:t>
            </w:r>
            <w:r w:rsidRPr="0028680A">
              <w:rPr>
                <w:rFonts w:eastAsia="Malgun Gothic"/>
              </w:rPr>
              <w:t xml:space="preserve"> in SIB1 is available</w:t>
            </w:r>
            <w:ins w:id="16" w:author="Apple - Naveen Palle" w:date="2024-03-08T06:19:00Z">
              <w:r w:rsidRPr="0028680A">
                <w:rPr>
                  <w:rFonts w:eastAsia="Malgun Gothic"/>
                </w:rPr>
                <w:t xml:space="preserve">, or if the UE is a 2Rx XR UE and </w:t>
              </w:r>
              <w:r w:rsidRPr="0028680A">
                <w:rPr>
                  <w:rFonts w:eastAsia="Malgun Gothic"/>
                  <w:i/>
                </w:rPr>
                <w:t>intraFreqReselection2RxXR</w:t>
              </w:r>
              <w:r w:rsidRPr="0028680A">
                <w:rPr>
                  <w:rFonts w:eastAsia="Malgun Gothic"/>
                </w:rPr>
                <w:t xml:space="preserve"> in SIB1 is available</w:t>
              </w:r>
            </w:ins>
            <w:r w:rsidRPr="0028680A">
              <w:rPr>
                <w:rFonts w:eastAsia="Malgun Gothic"/>
              </w:rPr>
              <w:t>:</w:t>
            </w:r>
          </w:p>
          <w:p w14:paraId="00EA12D1" w14:textId="77777777" w:rsidR="00771328" w:rsidRDefault="00771328" w:rsidP="00771328">
            <w:pPr>
              <w:textAlignment w:val="auto"/>
              <w:rPr>
                <w:rFonts w:eastAsia="SimSun"/>
                <w:lang w:eastAsia="en-US"/>
              </w:rPr>
            </w:pPr>
            <w:r w:rsidRPr="0028680A">
              <w:rPr>
                <w:rFonts w:eastAsia="SimSun"/>
                <w:lang w:eastAsia="en-US"/>
              </w:rPr>
              <w:t>-</w:t>
            </w:r>
            <w:r w:rsidRPr="0028680A">
              <w:rPr>
                <w:rFonts w:eastAsia="SimSun"/>
                <w:lang w:eastAsia="en-US"/>
              </w:rPr>
              <w:tab/>
              <w:t xml:space="preserve">If the field </w:t>
            </w:r>
            <w:r w:rsidRPr="0028680A">
              <w:rPr>
                <w:rFonts w:eastAsia="SimSun"/>
                <w:i/>
                <w:lang w:eastAsia="en-US"/>
              </w:rPr>
              <w:t>intraFreqReselection</w:t>
            </w:r>
            <w:r w:rsidRPr="0028680A">
              <w:rPr>
                <w:rFonts w:eastAsia="SimSun"/>
                <w:lang w:eastAsia="en-US"/>
              </w:rPr>
              <w:t xml:space="preserve"> in </w:t>
            </w:r>
            <w:r w:rsidRPr="0028680A">
              <w:rPr>
                <w:rFonts w:eastAsia="SimSun"/>
                <w:i/>
                <w:lang w:eastAsia="en-US"/>
              </w:rPr>
              <w:t>MIB</w:t>
            </w:r>
            <w:r w:rsidRPr="0028680A">
              <w:rPr>
                <w:rFonts w:eastAsia="SimSun"/>
                <w:lang w:eastAsia="en-US"/>
              </w:rPr>
              <w:t xml:space="preserve"> message is set to "allowed":</w:t>
            </w:r>
          </w:p>
          <w:p w14:paraId="2B0C4A41" w14:textId="75C80CA9" w:rsidR="00771328" w:rsidRDefault="00771328" w:rsidP="00771328">
            <w:pPr>
              <w:textAlignment w:val="auto"/>
              <w:rPr>
                <w:rFonts w:eastAsia="DengXian"/>
                <w:lang w:eastAsia="zh-CN"/>
              </w:rPr>
            </w:pPr>
            <w:r>
              <w:rPr>
                <w:rFonts w:eastAsia="SimSun"/>
                <w:lang w:eastAsia="en-US"/>
              </w:rPr>
              <w:t>&lt;Omitted Text&gt;</w:t>
            </w:r>
          </w:p>
        </w:tc>
      </w:tr>
    </w:tbl>
    <w:p w14:paraId="2AADD98D" w14:textId="0734A415" w:rsidR="0028680A" w:rsidRDefault="00900CAE" w:rsidP="002351D0">
      <w:pPr>
        <w:spacing w:beforeLines="50" w:before="120"/>
        <w:textAlignment w:val="auto"/>
        <w:rPr>
          <w:rFonts w:eastAsia="DengXian"/>
          <w:lang w:eastAsia="zh-CN"/>
        </w:rPr>
      </w:pPr>
      <w:r>
        <w:rPr>
          <w:rFonts w:eastAsia="DengXian"/>
          <w:lang w:eastAsia="zh-CN"/>
        </w:rPr>
        <w:lastRenderedPageBreak/>
        <w:t xml:space="preserve">One of the </w:t>
      </w:r>
      <w:r w:rsidR="002351D0">
        <w:rPr>
          <w:rFonts w:eastAsia="DengXian"/>
          <w:lang w:eastAsia="zh-CN"/>
        </w:rPr>
        <w:t xml:space="preserve">cases above is </w:t>
      </w:r>
      <w:r w:rsidR="00AF2926">
        <w:rPr>
          <w:rFonts w:eastAsia="DengXian"/>
          <w:lang w:eastAsia="zh-CN"/>
        </w:rPr>
        <w:t xml:space="preserve">the cell is to be treated as barred </w:t>
      </w:r>
      <w:r w:rsidR="00AF2926" w:rsidRPr="00AF2926">
        <w:rPr>
          <w:rFonts w:eastAsia="DengXian"/>
          <w:highlight w:val="yellow"/>
          <w:lang w:eastAsia="zh-CN"/>
        </w:rPr>
        <w:t>due to not supporting 2Rx XR UEs</w:t>
      </w:r>
      <w:r w:rsidR="00AF2926">
        <w:rPr>
          <w:rFonts w:eastAsia="DengXian"/>
          <w:lang w:eastAsia="zh-CN"/>
        </w:rPr>
        <w:t>.</w:t>
      </w:r>
      <w:r w:rsidR="00014581">
        <w:rPr>
          <w:rFonts w:eastAsia="DengXian"/>
          <w:lang w:eastAsia="zh-CN"/>
        </w:rPr>
        <w:t xml:space="preserve"> However,</w:t>
      </w:r>
      <w:r w:rsidR="008B0C12">
        <w:rPr>
          <w:rFonts w:eastAsia="DengXian"/>
          <w:lang w:eastAsia="zh-CN"/>
        </w:rPr>
        <w:t xml:space="preserve"> </w:t>
      </w:r>
      <w:r w:rsidR="00AF18C6">
        <w:rPr>
          <w:rFonts w:eastAsia="DengXian"/>
          <w:lang w:eastAsia="zh-CN"/>
        </w:rPr>
        <w:t>there is no definition of “not supporting 2Rx XR UEs”</w:t>
      </w:r>
      <w:r w:rsidR="0083764D">
        <w:rPr>
          <w:rFonts w:eastAsia="DengXian"/>
          <w:lang w:eastAsia="zh-CN"/>
        </w:rPr>
        <w:t xml:space="preserve"> in the current specifications.</w:t>
      </w:r>
      <w:r w:rsidR="00904859">
        <w:rPr>
          <w:rFonts w:eastAsia="DengXian"/>
          <w:lang w:eastAsia="zh-CN"/>
        </w:rPr>
        <w:t xml:space="preserve"> This bullet may be copied </w:t>
      </w:r>
      <w:r w:rsidR="003D31D0">
        <w:rPr>
          <w:rFonts w:eastAsia="DengXian"/>
          <w:lang w:eastAsia="zh-CN"/>
        </w:rPr>
        <w:t>from (e)RedCap but there indeed clear description of “not supporting (e)RedCap UEs” in RRC spec, which is different from 2Rx XR UEs.</w:t>
      </w:r>
      <w:r w:rsidR="00866D57">
        <w:rPr>
          <w:rFonts w:eastAsia="DengXian"/>
          <w:lang w:eastAsia="zh-CN"/>
        </w:rPr>
        <w:t xml:space="preserve"> Adding such case also does not make sense as according to the CRs agreed in the</w:t>
      </w:r>
      <w:r w:rsidR="0031551E">
        <w:rPr>
          <w:rFonts w:eastAsia="DengXian"/>
          <w:lang w:eastAsia="zh-CN"/>
        </w:rPr>
        <w:t xml:space="preserve"> RAN</w:t>
      </w:r>
      <w:r w:rsidR="00866D57">
        <w:rPr>
          <w:rFonts w:eastAsia="DengXian"/>
          <w:lang w:eastAsia="zh-CN"/>
        </w:rPr>
        <w:t xml:space="preserve"> plenary, the default status of the cell is now to allow 2 Rx XR UEs into the cell which is different than in the case of (e)RedCap UEs.</w:t>
      </w:r>
    </w:p>
    <w:p w14:paraId="5C55B05C" w14:textId="795EBDC5" w:rsidR="00644D1B" w:rsidRPr="00644D1B" w:rsidRDefault="00644D1B" w:rsidP="00644D1B">
      <w:pPr>
        <w:pStyle w:val="Proposal-HW"/>
        <w:ind w:left="1004" w:hangingChars="500" w:hanging="1004"/>
      </w:pPr>
      <w:r w:rsidRPr="00644D1B">
        <w:t>Observation 1:</w:t>
      </w:r>
      <w:r>
        <w:t xml:space="preserve"> There is no definition of “not supporting 2Rx XR UEs” in the specs.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D31D0" w:rsidRPr="003D31D0" w14:paraId="0C648995" w14:textId="77777777" w:rsidTr="003D31D0">
        <w:tc>
          <w:tcPr>
            <w:tcW w:w="9634" w:type="dxa"/>
            <w:tcBorders>
              <w:top w:val="single" w:sz="4" w:space="0" w:color="auto"/>
              <w:left w:val="single" w:sz="4" w:space="0" w:color="auto"/>
              <w:bottom w:val="single" w:sz="4" w:space="0" w:color="auto"/>
              <w:right w:val="single" w:sz="4" w:space="0" w:color="auto"/>
            </w:tcBorders>
            <w:hideMark/>
          </w:tcPr>
          <w:p w14:paraId="2BBD503F" w14:textId="77777777" w:rsidR="003D31D0" w:rsidRPr="003D31D0" w:rsidRDefault="003D31D0" w:rsidP="003D31D0">
            <w:pPr>
              <w:keepNext/>
              <w:keepLines/>
              <w:spacing w:after="0"/>
              <w:textAlignment w:val="auto"/>
              <w:rPr>
                <w:ins w:id="17" w:author="Apple - Naveen Palle" w:date="2024-03-03T18:15:00Z"/>
                <w:rFonts w:ascii="Arial" w:hAnsi="Arial" w:cs="Arial"/>
                <w:b/>
                <w:bCs/>
                <w:i/>
                <w:iCs/>
                <w:sz w:val="18"/>
              </w:rPr>
            </w:pPr>
            <w:ins w:id="18" w:author="Apple - Naveen Palle" w:date="2024-03-03T18:15:00Z">
              <w:r w:rsidRPr="003D31D0">
                <w:rPr>
                  <w:rFonts w:ascii="Arial" w:hAnsi="Arial" w:cs="Arial"/>
                  <w:b/>
                  <w:bCs/>
                  <w:i/>
                  <w:iCs/>
                  <w:sz w:val="18"/>
                </w:rPr>
                <w:t>intraFreqReselection2RxXR</w:t>
              </w:r>
            </w:ins>
          </w:p>
          <w:p w14:paraId="18BC570F" w14:textId="77777777" w:rsidR="003D31D0" w:rsidRPr="003D31D0" w:rsidRDefault="003D31D0" w:rsidP="003D31D0">
            <w:pPr>
              <w:keepNext/>
              <w:keepLines/>
              <w:spacing w:after="0"/>
              <w:textAlignment w:val="auto"/>
              <w:rPr>
                <w:rFonts w:ascii="Arial" w:hAnsi="Arial" w:cs="Arial"/>
                <w:sz w:val="18"/>
              </w:rPr>
            </w:pPr>
            <w:ins w:id="19" w:author="Apple - Naveen Palle" w:date="2024-03-07T06:15:00Z">
              <w:r w:rsidRPr="003D31D0">
                <w:rPr>
                  <w:rFonts w:ascii="Arial" w:hAnsi="Arial" w:cs="Arial"/>
                  <w:sz w:val="18"/>
                </w:rPr>
                <w:t>T</w:t>
              </w:r>
            </w:ins>
            <w:ins w:id="20" w:author="Apple - Naveen Palle" w:date="2024-03-03T18:15:00Z">
              <w:r w:rsidRPr="003D31D0">
                <w:rPr>
                  <w:rFonts w:ascii="Arial" w:hAnsi="Arial" w:cs="Arial"/>
                  <w:sz w:val="18"/>
                </w:rPr>
                <w:t xml:space="preserve">his field controls cell selection/reselection to intra-frequency cells for 2Rx XR UEs when this cell is barred or treated as barred by the 2Rx XR UE, as specified in TS 38.304 [20]. </w:t>
              </w:r>
            </w:ins>
            <w:ins w:id="21" w:author="Apple - Naveen Palle" w:date="2024-03-07T06:15:00Z">
              <w:r w:rsidRPr="003D31D0">
                <w:rPr>
                  <w:rFonts w:ascii="Arial" w:hAnsi="Arial" w:cs="Arial"/>
                  <w:sz w:val="18"/>
                </w:rPr>
                <w:t>This field is ignored by all UEs that are not 2Rx XR UEs. This field may be configured only if the cell operates in a frequency band where 4Rx antenna ports are mandated, as specified in TS 38.101-1 [15].</w:t>
              </w:r>
            </w:ins>
          </w:p>
        </w:tc>
      </w:tr>
      <w:tr w:rsidR="003D31D0" w:rsidRPr="003D31D0" w14:paraId="7A11FD77" w14:textId="77777777" w:rsidTr="003D31D0">
        <w:tc>
          <w:tcPr>
            <w:tcW w:w="9634" w:type="dxa"/>
            <w:tcBorders>
              <w:top w:val="single" w:sz="4" w:space="0" w:color="auto"/>
              <w:left w:val="single" w:sz="4" w:space="0" w:color="auto"/>
              <w:bottom w:val="single" w:sz="4" w:space="0" w:color="auto"/>
              <w:right w:val="single" w:sz="4" w:space="0" w:color="auto"/>
            </w:tcBorders>
            <w:hideMark/>
          </w:tcPr>
          <w:p w14:paraId="07FED646" w14:textId="77777777" w:rsidR="003D31D0" w:rsidRPr="003D31D0" w:rsidRDefault="003D31D0" w:rsidP="003D31D0">
            <w:pPr>
              <w:keepNext/>
              <w:keepLines/>
              <w:spacing w:after="0"/>
              <w:textAlignment w:val="auto"/>
              <w:rPr>
                <w:rFonts w:ascii="Arial" w:hAnsi="Arial" w:cs="Arial"/>
                <w:b/>
                <w:bCs/>
                <w:i/>
                <w:iCs/>
                <w:sz w:val="18"/>
              </w:rPr>
            </w:pPr>
            <w:r w:rsidRPr="003D31D0">
              <w:rPr>
                <w:rFonts w:ascii="Arial" w:hAnsi="Arial" w:cs="Arial"/>
                <w:b/>
                <w:bCs/>
                <w:i/>
                <w:iCs/>
                <w:sz w:val="18"/>
              </w:rPr>
              <w:t>intraFreqReselection-eRedCap</w:t>
            </w:r>
          </w:p>
          <w:p w14:paraId="566EF74C" w14:textId="77777777" w:rsidR="003D31D0" w:rsidRPr="003D31D0" w:rsidRDefault="003D31D0" w:rsidP="003D31D0">
            <w:pPr>
              <w:keepNext/>
              <w:keepLines/>
              <w:spacing w:after="0"/>
              <w:textAlignment w:val="auto"/>
              <w:rPr>
                <w:rFonts w:ascii="Arial" w:hAnsi="Arial" w:cs="Arial"/>
                <w:b/>
                <w:bCs/>
                <w:i/>
                <w:sz w:val="18"/>
                <w:szCs w:val="22"/>
                <w:lang w:eastAsia="en-GB"/>
              </w:rPr>
            </w:pPr>
            <w:r w:rsidRPr="003D31D0">
              <w:rPr>
                <w:rFonts w:ascii="Arial" w:hAnsi="Arial" w:cs="Arial"/>
                <w:sz w:val="18"/>
                <w:szCs w:val="22"/>
                <w:lang w:eastAsia="sv-SE"/>
              </w:rPr>
              <w:t xml:space="preserve">Controls cell selection/reselection to intra-frequency cells for eRedCap UEs when this cell is barred, or treated as barred by the eRedCap UE, as specified in TS 38.304 [20]. If not present, an eRedCap UE treats the cell as barred, i.e., </w:t>
            </w:r>
            <w:r w:rsidRPr="003D31D0">
              <w:rPr>
                <w:rFonts w:ascii="Arial" w:hAnsi="Arial" w:cs="Arial"/>
                <w:sz w:val="18"/>
                <w:szCs w:val="22"/>
                <w:highlight w:val="green"/>
                <w:lang w:eastAsia="sv-SE"/>
              </w:rPr>
              <w:t>the UE considers that the cell does not support eRedCap</w:t>
            </w:r>
            <w:r w:rsidRPr="003D31D0">
              <w:rPr>
                <w:rFonts w:ascii="Arial" w:hAnsi="Arial" w:cs="Arial"/>
                <w:sz w:val="18"/>
                <w:szCs w:val="22"/>
                <w:lang w:eastAsia="sv-SE"/>
              </w:rPr>
              <w:t>.</w:t>
            </w:r>
          </w:p>
        </w:tc>
      </w:tr>
      <w:tr w:rsidR="003D31D0" w:rsidRPr="003D31D0" w14:paraId="4A65CB4D" w14:textId="77777777" w:rsidTr="003D31D0">
        <w:tc>
          <w:tcPr>
            <w:tcW w:w="9634" w:type="dxa"/>
            <w:tcBorders>
              <w:top w:val="single" w:sz="4" w:space="0" w:color="auto"/>
              <w:left w:val="single" w:sz="4" w:space="0" w:color="auto"/>
              <w:bottom w:val="single" w:sz="4" w:space="0" w:color="auto"/>
              <w:right w:val="single" w:sz="4" w:space="0" w:color="auto"/>
            </w:tcBorders>
            <w:hideMark/>
          </w:tcPr>
          <w:p w14:paraId="1F35BCC9" w14:textId="77777777" w:rsidR="003D31D0" w:rsidRPr="003D31D0" w:rsidRDefault="003D31D0" w:rsidP="003D31D0">
            <w:pPr>
              <w:keepNext/>
              <w:keepLines/>
              <w:spacing w:after="0"/>
              <w:textAlignment w:val="auto"/>
              <w:rPr>
                <w:rFonts w:ascii="Arial" w:hAnsi="Arial" w:cs="Arial"/>
                <w:b/>
                <w:bCs/>
                <w:i/>
                <w:iCs/>
                <w:sz w:val="18"/>
              </w:rPr>
            </w:pPr>
            <w:r w:rsidRPr="003D31D0">
              <w:rPr>
                <w:rFonts w:ascii="Arial" w:hAnsi="Arial" w:cs="Arial"/>
                <w:b/>
                <w:bCs/>
                <w:i/>
                <w:iCs/>
                <w:sz w:val="18"/>
              </w:rPr>
              <w:t>intraFreqReselectionRedCap</w:t>
            </w:r>
          </w:p>
          <w:p w14:paraId="6B983CEA" w14:textId="77777777" w:rsidR="003D31D0" w:rsidRPr="003D31D0" w:rsidRDefault="003D31D0" w:rsidP="003D31D0">
            <w:pPr>
              <w:keepNext/>
              <w:keepLines/>
              <w:spacing w:after="0"/>
              <w:textAlignment w:val="auto"/>
              <w:rPr>
                <w:rFonts w:ascii="Arial" w:hAnsi="Arial" w:cs="Arial"/>
                <w:b/>
                <w:bCs/>
                <w:i/>
                <w:sz w:val="18"/>
                <w:szCs w:val="22"/>
                <w:lang w:eastAsia="en-GB"/>
              </w:rPr>
            </w:pPr>
            <w:r w:rsidRPr="003D31D0">
              <w:rPr>
                <w:rFonts w:ascii="Arial" w:hAnsi="Arial" w:cs="Arial"/>
                <w:sz w:val="18"/>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sidRPr="003D31D0">
              <w:rPr>
                <w:rFonts w:ascii="Arial" w:hAnsi="Arial" w:cs="Arial"/>
                <w:sz w:val="18"/>
                <w:szCs w:val="22"/>
                <w:lang w:eastAsia="sv-SE"/>
              </w:rPr>
              <w:t>i.e.,</w:t>
            </w:r>
            <w:r w:rsidRPr="003D31D0">
              <w:rPr>
                <w:rFonts w:ascii="Arial" w:hAnsi="Arial" w:cs="Arial"/>
                <w:sz w:val="18"/>
                <w:szCs w:val="22"/>
                <w:highlight w:val="green"/>
                <w:lang w:eastAsia="sv-SE"/>
              </w:rPr>
              <w:t>the</w:t>
            </w:r>
            <w:proofErr w:type="gramEnd"/>
            <w:r w:rsidRPr="003D31D0">
              <w:rPr>
                <w:rFonts w:ascii="Arial" w:hAnsi="Arial" w:cs="Arial"/>
                <w:sz w:val="18"/>
                <w:szCs w:val="22"/>
                <w:highlight w:val="green"/>
                <w:lang w:eastAsia="sv-SE"/>
              </w:rPr>
              <w:t xml:space="preserve"> UE considers that the cell does not support RedCap</w:t>
            </w:r>
            <w:r w:rsidRPr="003D31D0">
              <w:rPr>
                <w:rFonts w:ascii="Arial" w:hAnsi="Arial" w:cs="Arial"/>
                <w:sz w:val="18"/>
                <w:szCs w:val="22"/>
                <w:lang w:eastAsia="sv-SE"/>
              </w:rPr>
              <w:t>.</w:t>
            </w:r>
          </w:p>
        </w:tc>
      </w:tr>
    </w:tbl>
    <w:p w14:paraId="52350434" w14:textId="451B8BB8" w:rsidR="003D31D0" w:rsidRDefault="00432771" w:rsidP="002351D0">
      <w:pPr>
        <w:spacing w:beforeLines="50" w:before="120"/>
        <w:textAlignment w:val="auto"/>
        <w:rPr>
          <w:rFonts w:eastAsia="DengXian"/>
          <w:lang w:eastAsia="zh-CN"/>
        </w:rPr>
      </w:pPr>
      <w:r>
        <w:rPr>
          <w:rFonts w:eastAsia="DengXian" w:hint="eastAsia"/>
          <w:lang w:eastAsia="zh-CN"/>
        </w:rPr>
        <w:t>T</w:t>
      </w:r>
      <w:r>
        <w:rPr>
          <w:rFonts w:eastAsia="DengXian"/>
          <w:lang w:eastAsia="zh-CN"/>
        </w:rPr>
        <w:t>herefore, the bullet above about “due to not supporting 2Rx XR UEs” should be removed.</w:t>
      </w:r>
    </w:p>
    <w:p w14:paraId="4CCBEBFB" w14:textId="057DE2A1" w:rsidR="00432771" w:rsidRDefault="00432771" w:rsidP="00644D1B">
      <w:pPr>
        <w:pStyle w:val="Proposal-HW"/>
        <w:ind w:left="1004" w:hangingChars="500" w:hanging="1004"/>
      </w:pPr>
      <w:r w:rsidRPr="00432771">
        <w:t xml:space="preserve">Proposal 1: </w:t>
      </w:r>
      <w:r>
        <w:t>The case that “</w:t>
      </w:r>
      <w:r w:rsidRPr="00432771">
        <w:t>If the cell is to be treated as if the cell status is "barred" due to not supporting 2Rx XR UEs</w:t>
      </w:r>
      <w:r>
        <w:t>” in the cell status for 2Rx XR UEs should be removed.</w:t>
      </w:r>
    </w:p>
    <w:p w14:paraId="1FB782C6" w14:textId="1D65927C" w:rsidR="00621BF4" w:rsidRDefault="00432771" w:rsidP="00545ADB">
      <w:pPr>
        <w:textAlignment w:val="auto"/>
        <w:rPr>
          <w:rFonts w:eastAsia="Malgun Gothic"/>
          <w:lang w:eastAsia="de-DE"/>
        </w:rPr>
      </w:pPr>
      <w:r w:rsidRPr="00432771">
        <w:rPr>
          <w:lang w:eastAsia="en-GB"/>
        </w:rPr>
        <w:t xml:space="preserve">The </w:t>
      </w:r>
      <w:r>
        <w:rPr>
          <w:lang w:eastAsia="en-GB"/>
        </w:rPr>
        <w:t>corresponding TP for 38.304 is provided in Annex.</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097014F9" w14:textId="77777777" w:rsidR="00644D1B" w:rsidRPr="00644D1B" w:rsidRDefault="00644D1B" w:rsidP="00644D1B">
      <w:pPr>
        <w:pStyle w:val="Proposal-HW"/>
        <w:ind w:left="1004" w:hangingChars="500" w:hanging="1004"/>
      </w:pPr>
      <w:r w:rsidRPr="00644D1B">
        <w:t>Observation 1:</w:t>
      </w:r>
      <w:r>
        <w:t xml:space="preserve"> There is no definition of “not supporting 2Rx XR UEs” in the specs.</w:t>
      </w:r>
    </w:p>
    <w:p w14:paraId="2BE144A3" w14:textId="77777777" w:rsidR="00644D1B" w:rsidRDefault="00644D1B" w:rsidP="00644D1B">
      <w:pPr>
        <w:pStyle w:val="Proposal-HW"/>
        <w:ind w:left="1004" w:hangingChars="500" w:hanging="1004"/>
      </w:pPr>
      <w:r w:rsidRPr="00432771">
        <w:t xml:space="preserve">Proposal 1: </w:t>
      </w:r>
      <w:r>
        <w:t>The case that “</w:t>
      </w:r>
      <w:r w:rsidRPr="00432771">
        <w:t>If the cell is to be treated as if the cell status is "barred" due to not supporting 2Rx XR UEs</w:t>
      </w:r>
      <w:r>
        <w:t>” in the cell status for 2Rx XR UEs should be removed.</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4B812595" w14:textId="32A7CA53" w:rsidR="00545ADB" w:rsidRPr="004C60F2" w:rsidRDefault="00A746D1" w:rsidP="00A746D1">
      <w:pPr>
        <w:numPr>
          <w:ilvl w:val="0"/>
          <w:numId w:val="9"/>
        </w:numPr>
        <w:overflowPunct/>
        <w:autoSpaceDE/>
        <w:autoSpaceDN/>
        <w:adjustRightInd/>
        <w:textAlignment w:val="auto"/>
        <w:rPr>
          <w:rFonts w:cs="Calibri"/>
          <w:sz w:val="22"/>
          <w:lang w:eastAsia="x-none"/>
        </w:rPr>
      </w:pPr>
      <w:r w:rsidRPr="00A746D1">
        <w:rPr>
          <w:rFonts w:cs="Calibri"/>
          <w:sz w:val="22"/>
          <w:lang w:eastAsia="x-none"/>
        </w:rPr>
        <w:t>R2-2402070</w:t>
      </w:r>
      <w:r>
        <w:rPr>
          <w:rFonts w:cs="Calibri"/>
          <w:sz w:val="22"/>
          <w:lang w:eastAsia="x-none"/>
        </w:rPr>
        <w:t xml:space="preserve"> </w:t>
      </w:r>
      <w:r w:rsidRPr="00A746D1">
        <w:rPr>
          <w:rFonts w:cs="Calibri"/>
          <w:sz w:val="22"/>
          <w:lang w:eastAsia="x-none"/>
        </w:rPr>
        <w:t>Introduction of 2Rx XR UEs [2Rx_XR_Device]</w:t>
      </w:r>
      <w:r>
        <w:rPr>
          <w:rFonts w:cs="Calibri"/>
          <w:sz w:val="22"/>
          <w:lang w:eastAsia="x-none"/>
        </w:rPr>
        <w:t xml:space="preserve">, </w:t>
      </w:r>
      <w:r w:rsidRPr="00A746D1">
        <w:rPr>
          <w:rFonts w:cs="Calibri"/>
          <w:sz w:val="22"/>
          <w:lang w:eastAsia="x-none"/>
        </w:rPr>
        <w:t>Apple Inc., Vodafone, AT&amp;T</w:t>
      </w:r>
    </w:p>
    <w:p w14:paraId="5CB741ED" w14:textId="1A4562E1" w:rsidR="00CA6CBE" w:rsidRDefault="004C14C8" w:rsidP="004C14C8">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14C8">
        <w:rPr>
          <w:rFonts w:ascii="Arial" w:eastAsia="Malgun Gothic" w:hAnsi="Arial"/>
          <w:sz w:val="36"/>
          <w:lang w:eastAsia="de-DE"/>
        </w:rPr>
        <w:t>Annex: TP for 38.304</w:t>
      </w:r>
    </w:p>
    <w:p w14:paraId="34CBDCB7" w14:textId="77777777" w:rsidR="00FE7D89" w:rsidRPr="00FE7D89" w:rsidRDefault="00FE7D89" w:rsidP="00FE7D89">
      <w:pPr>
        <w:keepNext/>
        <w:keepLines/>
        <w:overflowPunct/>
        <w:autoSpaceDE/>
        <w:autoSpaceDN/>
        <w:adjustRightInd/>
        <w:spacing w:before="120"/>
        <w:ind w:left="1134" w:hanging="1134"/>
        <w:textAlignment w:val="auto"/>
        <w:outlineLvl w:val="2"/>
        <w:rPr>
          <w:rFonts w:ascii="Arial" w:eastAsia="SimSun" w:hAnsi="Arial"/>
          <w:sz w:val="28"/>
        </w:rPr>
      </w:pPr>
      <w:bookmarkStart w:id="22" w:name="_Toc156304183"/>
      <w:bookmarkStart w:id="23" w:name="_Toc52749313"/>
      <w:bookmarkStart w:id="24" w:name="_Toc46502336"/>
      <w:r w:rsidRPr="00FE7D89">
        <w:rPr>
          <w:rFonts w:ascii="Arial" w:eastAsia="SimSun" w:hAnsi="Arial"/>
          <w:sz w:val="28"/>
        </w:rPr>
        <w:t>5.3.1</w:t>
      </w:r>
      <w:r w:rsidRPr="00FE7D89">
        <w:rPr>
          <w:rFonts w:ascii="Arial" w:eastAsia="SimSun" w:hAnsi="Arial"/>
          <w:sz w:val="28"/>
        </w:rPr>
        <w:tab/>
        <w:t>Cell status and cell reservations</w:t>
      </w:r>
      <w:bookmarkEnd w:id="22"/>
      <w:bookmarkEnd w:id="23"/>
      <w:bookmarkEnd w:id="24"/>
    </w:p>
    <w:p w14:paraId="4CB12E2B" w14:textId="0CC9F49E" w:rsidR="00FE7D89" w:rsidRPr="00FE7D89" w:rsidRDefault="00FE7D89" w:rsidP="00FE7D89">
      <w:pPr>
        <w:rPr>
          <w:rFonts w:eastAsia="SimSun"/>
          <w:lang w:eastAsia="ko-KR"/>
        </w:rPr>
      </w:pPr>
      <w:r>
        <w:rPr>
          <w:rFonts w:eastAsia="SimSun"/>
        </w:rPr>
        <w:t>&lt;Omitted Texts&gt;</w:t>
      </w:r>
    </w:p>
    <w:p w14:paraId="43953FC6" w14:textId="77777777" w:rsidR="00FE7D89" w:rsidRPr="00FE7D89" w:rsidRDefault="00FE7D89" w:rsidP="00FE7D89">
      <w:pPr>
        <w:rPr>
          <w:rFonts w:eastAsia="SimSun"/>
        </w:rPr>
      </w:pPr>
      <w:r w:rsidRPr="00FE7D89">
        <w:rPr>
          <w:rFonts w:eastAsia="SimSun"/>
        </w:rPr>
        <w:lastRenderedPageBreak/>
        <w:t>When cell status is indicated as "not barred" and "reserved" for operator use for any PLMN/SNPN and not "true" for other use and not "true" for future use,</w:t>
      </w:r>
    </w:p>
    <w:p w14:paraId="4FBC63AC" w14:textId="77777777" w:rsidR="00FE7D89" w:rsidRPr="00FE7D89" w:rsidRDefault="00FE7D89" w:rsidP="00FE7D89">
      <w:pPr>
        <w:overflowPunct/>
        <w:autoSpaceDE/>
        <w:autoSpaceDN/>
        <w:adjustRightInd/>
        <w:ind w:left="568" w:hanging="284"/>
        <w:textAlignment w:val="auto"/>
        <w:rPr>
          <w:rFonts w:eastAsia="Malgun Gothic"/>
          <w:bCs/>
          <w:iCs/>
          <w:noProof/>
        </w:rPr>
      </w:pPr>
      <w:r w:rsidRPr="00FE7D89">
        <w:rPr>
          <w:rFonts w:eastAsia="Malgun Gothic"/>
        </w:rPr>
        <w:t>-</w:t>
      </w:r>
      <w:r w:rsidRPr="00FE7D89">
        <w:rPr>
          <w:rFonts w:eastAsia="Malgun Gothic"/>
        </w:rPr>
        <w:tab/>
        <w:t xml:space="preserve">UEs assigned to Access Identity 11 or 15 operating in their HPLMN/EHPLMN shall treat this cell as candidate during the cell selection and reselection procedures if the field </w:t>
      </w:r>
      <w:r w:rsidRPr="00FE7D89">
        <w:rPr>
          <w:rFonts w:eastAsia="Malgun Gothic"/>
          <w:bCs/>
          <w:i/>
          <w:noProof/>
        </w:rPr>
        <w:t xml:space="preserve">cellReservedForOperatorUse </w:t>
      </w:r>
      <w:r w:rsidRPr="00FE7D89">
        <w:rPr>
          <w:rFonts w:eastAsia="Malgun Gothic"/>
          <w:bCs/>
          <w:iCs/>
          <w:noProof/>
        </w:rPr>
        <w:t>for that PLMN set to "reserved".</w:t>
      </w:r>
    </w:p>
    <w:p w14:paraId="0948A809" w14:textId="77777777" w:rsidR="00FE7D89" w:rsidRPr="00FE7D89" w:rsidRDefault="00FE7D89" w:rsidP="00FE7D89">
      <w:pPr>
        <w:overflowPunct/>
        <w:autoSpaceDE/>
        <w:autoSpaceDN/>
        <w:adjustRightInd/>
        <w:ind w:left="568" w:hanging="284"/>
        <w:textAlignment w:val="auto"/>
        <w:rPr>
          <w:rFonts w:eastAsia="Malgun Gothic"/>
          <w:bCs/>
          <w:iCs/>
          <w:noProof/>
        </w:rPr>
      </w:pPr>
      <w:r w:rsidRPr="00FE7D89">
        <w:rPr>
          <w:rFonts w:eastAsia="Malgun Gothic"/>
        </w:rPr>
        <w:t>-</w:t>
      </w:r>
      <w:r w:rsidRPr="00FE7D89">
        <w:rPr>
          <w:rFonts w:eastAsia="Malgun Gothic"/>
        </w:rPr>
        <w:tab/>
        <w:t xml:space="preserve">UEs assigned to Access Identity 11 or 15 shall treat this cell as candidate during the cell selection and reselection procedures if the field </w:t>
      </w:r>
      <w:r w:rsidRPr="00FE7D89">
        <w:rPr>
          <w:rFonts w:eastAsia="Malgun Gothic"/>
          <w:bCs/>
          <w:i/>
          <w:noProof/>
        </w:rPr>
        <w:t xml:space="preserve">cellReservedForOperatorUse </w:t>
      </w:r>
      <w:r w:rsidRPr="00FE7D89">
        <w:rPr>
          <w:rFonts w:eastAsia="Malgun Gothic"/>
          <w:bCs/>
          <w:iCs/>
          <w:noProof/>
        </w:rPr>
        <w:t xml:space="preserve">for </w:t>
      </w:r>
      <w:r w:rsidRPr="00FE7D89">
        <w:rPr>
          <w:rFonts w:eastAsia="Malgun Gothic"/>
        </w:rPr>
        <w:t>selected/registered SNPN</w:t>
      </w:r>
      <w:r w:rsidRPr="00FE7D89">
        <w:rPr>
          <w:rFonts w:eastAsia="Malgun Gothic"/>
          <w:bCs/>
          <w:iCs/>
          <w:noProof/>
        </w:rPr>
        <w:t xml:space="preserve"> is set to "reserved".</w:t>
      </w:r>
    </w:p>
    <w:p w14:paraId="43631FFC" w14:textId="77777777" w:rsidR="00FE7D89" w:rsidRPr="00FE7D89" w:rsidRDefault="00FE7D89" w:rsidP="00FE7D89">
      <w:pPr>
        <w:overflowPunct/>
        <w:autoSpaceDE/>
        <w:autoSpaceDN/>
        <w:adjustRightInd/>
        <w:ind w:left="568" w:hanging="284"/>
        <w:textAlignment w:val="auto"/>
        <w:rPr>
          <w:rFonts w:eastAsia="Malgun Gothic"/>
          <w:bCs/>
          <w:iCs/>
          <w:noProof/>
        </w:rPr>
      </w:pPr>
      <w:r w:rsidRPr="00FE7D89">
        <w:rPr>
          <w:rFonts w:eastAsia="Malgun Gothic"/>
          <w:bCs/>
          <w:iCs/>
          <w:noProof/>
        </w:rPr>
        <w:t>-</w:t>
      </w:r>
      <w:r w:rsidRPr="00FE7D89">
        <w:rPr>
          <w:rFonts w:eastAsia="Malgun Gothic"/>
          <w:bCs/>
          <w:iCs/>
          <w:noProof/>
        </w:rPr>
        <w:tab/>
        <w:t xml:space="preserve">UEs assigned to an </w:t>
      </w:r>
      <w:r w:rsidRPr="00FE7D89">
        <w:rPr>
          <w:rFonts w:eastAsia="Malgun Gothic"/>
        </w:rPr>
        <w:t>Access Identity</w:t>
      </w:r>
      <w:r w:rsidRPr="00FE7D89">
        <w:rPr>
          <w:rFonts w:eastAsia="Malgun Gothic"/>
          <w:bCs/>
          <w:iCs/>
          <w:noProof/>
        </w:rPr>
        <w:t xml:space="preserve"> 0, 1, 2 and 12 to 14 shall behave as if the cell status is "barred" in case the cell is "reserved for operator use" for the registered PLMN/SNPN or the selected PLMN/SNPN.</w:t>
      </w:r>
    </w:p>
    <w:p w14:paraId="4CCEE1A9" w14:textId="77777777" w:rsidR="00FE7D89" w:rsidRPr="00FE7D89" w:rsidRDefault="00FE7D89" w:rsidP="00FE7D89">
      <w:pPr>
        <w:overflowPunct/>
        <w:autoSpaceDE/>
        <w:autoSpaceDN/>
        <w:adjustRightInd/>
        <w:ind w:left="568" w:hanging="284"/>
        <w:textAlignment w:val="auto"/>
        <w:rPr>
          <w:rFonts w:eastAsia="Malgun Gothic"/>
        </w:rPr>
      </w:pPr>
      <w:r w:rsidRPr="00FE7D89">
        <w:rPr>
          <w:rFonts w:eastAsia="Malgun Gothic"/>
          <w:bCs/>
          <w:iCs/>
          <w:noProof/>
        </w:rPr>
        <w:t>-</w:t>
      </w:r>
      <w:r w:rsidRPr="00FE7D89">
        <w:rPr>
          <w:rFonts w:eastAsia="Malgun Gothic"/>
          <w:bCs/>
          <w:iCs/>
          <w:noProof/>
        </w:rPr>
        <w:tab/>
        <w:t>UEs assigned to Access Identity 3 shall behave as if the cell status is "barred" in case the cell is "reserved for operator use" for the registered PLMN or the selected PLMN.</w:t>
      </w:r>
    </w:p>
    <w:p w14:paraId="37B3E570" w14:textId="77777777" w:rsidR="00FE7D89" w:rsidRPr="00FE7D89" w:rsidRDefault="00FE7D89" w:rsidP="00FE7D89">
      <w:pPr>
        <w:keepLines/>
        <w:overflowPunct/>
        <w:autoSpaceDE/>
        <w:autoSpaceDN/>
        <w:adjustRightInd/>
        <w:ind w:left="1135" w:hanging="851"/>
        <w:textAlignment w:val="auto"/>
        <w:rPr>
          <w:rFonts w:eastAsia="Malgun Gothic"/>
        </w:rPr>
      </w:pPr>
      <w:r w:rsidRPr="00FE7D89">
        <w:rPr>
          <w:rFonts w:eastAsia="Malgun Gothic"/>
        </w:rPr>
        <w:t>NOTE 1:</w:t>
      </w:r>
      <w:r w:rsidRPr="00FE7D89">
        <w:rPr>
          <w:rFonts w:eastAsia="Malgun Gothic"/>
        </w:rPr>
        <w:tab/>
        <w:t>Access Identities 11, 15 are only valid for use in the HPLMN/ EHPLMN and registered/selected SNPN; Access Identities 12, 13, 14 are only valid for use in the home country and registered/selected SNPN as specified in TS 22.261 [12].</w:t>
      </w:r>
    </w:p>
    <w:p w14:paraId="0B75D9C0" w14:textId="77777777" w:rsidR="00FE7D89" w:rsidRPr="00FE7D89" w:rsidRDefault="00FE7D89" w:rsidP="00FE7D89">
      <w:pPr>
        <w:keepLines/>
        <w:overflowPunct/>
        <w:autoSpaceDE/>
        <w:autoSpaceDN/>
        <w:adjustRightInd/>
        <w:ind w:left="1135" w:hanging="851"/>
        <w:textAlignment w:val="auto"/>
        <w:rPr>
          <w:rFonts w:eastAsia="Malgun Gothic"/>
        </w:rPr>
      </w:pPr>
      <w:r w:rsidRPr="00FE7D89">
        <w:rPr>
          <w:rFonts w:eastAsia="Malgun Gothic"/>
        </w:rPr>
        <w:t>NOTE 1a:</w:t>
      </w:r>
      <w:r w:rsidRPr="00FE7D89">
        <w:rPr>
          <w:rFonts w:eastAsia="Malgun Gothic"/>
        </w:rPr>
        <w:tab/>
        <w:t>Access Identity 3 is only valid for PLMNs that indicate to potential Disaster Inbound Roamers that the UEs can access the PLMN as specified in TS 22.261 [12].</w:t>
      </w:r>
    </w:p>
    <w:p w14:paraId="432F48FB" w14:textId="77777777" w:rsidR="00FE7D89" w:rsidRPr="00FE7D89" w:rsidRDefault="00FE7D89" w:rsidP="00FE7D89">
      <w:pPr>
        <w:rPr>
          <w:rFonts w:eastAsia="SimSun"/>
        </w:rPr>
      </w:pPr>
      <w:r w:rsidRPr="00FE7D89">
        <w:rPr>
          <w:rFonts w:eastAsia="SimSun"/>
        </w:rPr>
        <w:t>When cell status "barred" is indicated or to be treated as if the cell status is "barred",</w:t>
      </w:r>
    </w:p>
    <w:p w14:paraId="080FA1CC" w14:textId="77777777" w:rsidR="00FE7D89" w:rsidRPr="00FE7D89" w:rsidRDefault="00FE7D89" w:rsidP="00FE7D89">
      <w:pPr>
        <w:overflowPunct/>
        <w:autoSpaceDE/>
        <w:autoSpaceDN/>
        <w:adjustRightInd/>
        <w:ind w:left="568" w:hanging="284"/>
        <w:textAlignment w:val="auto"/>
        <w:rPr>
          <w:rFonts w:eastAsia="Malgun Gothic"/>
        </w:rPr>
      </w:pPr>
      <w:r w:rsidRPr="00FE7D89">
        <w:rPr>
          <w:rFonts w:eastAsia="Malgun Gothic"/>
        </w:rPr>
        <w:t>-</w:t>
      </w:r>
      <w:r w:rsidRPr="00FE7D89">
        <w:rPr>
          <w:rFonts w:eastAsia="Malgun Gothic"/>
        </w:rPr>
        <w:tab/>
        <w:t>The UE is not permitted to select/reselect this cell, not even for emergency calls.</w:t>
      </w:r>
    </w:p>
    <w:p w14:paraId="5ABED611" w14:textId="77777777" w:rsidR="00FE7D89" w:rsidRPr="00FE7D89" w:rsidRDefault="00FE7D89" w:rsidP="00FE7D89">
      <w:pPr>
        <w:overflowPunct/>
        <w:autoSpaceDE/>
        <w:autoSpaceDN/>
        <w:adjustRightInd/>
        <w:ind w:left="568" w:hanging="284"/>
        <w:textAlignment w:val="auto"/>
        <w:rPr>
          <w:rFonts w:eastAsia="Malgun Gothic"/>
        </w:rPr>
      </w:pPr>
      <w:r w:rsidRPr="00FE7D89">
        <w:rPr>
          <w:rFonts w:eastAsia="Malgun Gothic"/>
        </w:rPr>
        <w:t>-</w:t>
      </w:r>
      <w:r w:rsidRPr="00FE7D89">
        <w:rPr>
          <w:rFonts w:eastAsia="Malgun Gothic"/>
        </w:rPr>
        <w:tab/>
        <w:t>The UE shall select another cell according to the following rule:</w:t>
      </w:r>
    </w:p>
    <w:p w14:paraId="6627248A" w14:textId="77777777" w:rsidR="00FE7D89" w:rsidRPr="00FE7D89" w:rsidRDefault="00FE7D89" w:rsidP="00FE7D89">
      <w:pPr>
        <w:overflowPunct/>
        <w:autoSpaceDE/>
        <w:autoSpaceDN/>
        <w:adjustRightInd/>
        <w:ind w:left="568" w:hanging="284"/>
        <w:textAlignment w:val="auto"/>
        <w:rPr>
          <w:rFonts w:eastAsia="Malgun Gothic"/>
        </w:rPr>
      </w:pPr>
      <w:r w:rsidRPr="00FE7D89">
        <w:rPr>
          <w:rFonts w:eastAsia="Malgun Gothic"/>
        </w:rPr>
        <w:t>-</w:t>
      </w:r>
      <w:r w:rsidRPr="00FE7D89">
        <w:rPr>
          <w:rFonts w:eastAsia="Malgun Gothic"/>
        </w:rPr>
        <w:tab/>
        <w:t xml:space="preserve">If the cell is to be treated as if the cell status is "barred" due to being unable to acquire the </w:t>
      </w:r>
      <w:r w:rsidRPr="00FE7D89">
        <w:rPr>
          <w:rFonts w:eastAsia="Malgun Gothic"/>
          <w:i/>
        </w:rPr>
        <w:t>MIB</w:t>
      </w:r>
      <w:r w:rsidRPr="00FE7D89">
        <w:rPr>
          <w:rFonts w:eastAsia="Malgun Gothic"/>
        </w:rPr>
        <w:t>:</w:t>
      </w:r>
    </w:p>
    <w:p w14:paraId="06B19E39" w14:textId="77777777" w:rsidR="00FE7D89" w:rsidRPr="00FE7D89" w:rsidRDefault="00FE7D89" w:rsidP="00FE7D89">
      <w:pPr>
        <w:overflowPunct/>
        <w:autoSpaceDE/>
        <w:autoSpaceDN/>
        <w:adjustRightInd/>
        <w:ind w:left="851" w:hanging="284"/>
        <w:textAlignment w:val="auto"/>
        <w:rPr>
          <w:rFonts w:eastAsia="Malgun Gothic"/>
        </w:rPr>
      </w:pPr>
      <w:r w:rsidRPr="00FE7D89">
        <w:rPr>
          <w:rFonts w:eastAsia="Malgun Gothic"/>
        </w:rPr>
        <w:t>-</w:t>
      </w:r>
      <w:r w:rsidRPr="00FE7D89">
        <w:rPr>
          <w:rFonts w:eastAsia="Malgun Gothic"/>
        </w:rPr>
        <w:tab/>
        <w:t>the UE may exclude the barred cell as a candidate for cell selection/reselection for up to 300 seconds.</w:t>
      </w:r>
    </w:p>
    <w:p w14:paraId="670FAD3F" w14:textId="77777777" w:rsidR="00FE7D89" w:rsidRPr="00FE7D89" w:rsidRDefault="00FE7D89" w:rsidP="00FE7D89">
      <w:pPr>
        <w:overflowPunct/>
        <w:autoSpaceDE/>
        <w:autoSpaceDN/>
        <w:adjustRightInd/>
        <w:ind w:left="851" w:hanging="284"/>
        <w:textAlignment w:val="auto"/>
        <w:rPr>
          <w:rFonts w:eastAsia="Malgun Gothic"/>
        </w:rPr>
      </w:pPr>
      <w:r w:rsidRPr="00FE7D89">
        <w:rPr>
          <w:rFonts w:eastAsia="Malgun Gothic"/>
        </w:rPr>
        <w:t>-</w:t>
      </w:r>
      <w:r w:rsidRPr="00FE7D89">
        <w:rPr>
          <w:rFonts w:eastAsia="Malgun Gothic"/>
        </w:rPr>
        <w:tab/>
        <w:t>the UE may select another cell on the same frequency if the selection criteria are fulfilled.</w:t>
      </w:r>
    </w:p>
    <w:p w14:paraId="5F764119" w14:textId="77777777" w:rsidR="00FE7D89" w:rsidRPr="00FE7D89" w:rsidRDefault="00FE7D89" w:rsidP="00FE7D89">
      <w:pPr>
        <w:overflowPunct/>
        <w:autoSpaceDE/>
        <w:autoSpaceDN/>
        <w:adjustRightInd/>
        <w:ind w:left="568" w:hanging="284"/>
        <w:textAlignment w:val="auto"/>
        <w:rPr>
          <w:rFonts w:eastAsia="Malgun Gothic"/>
        </w:rPr>
      </w:pPr>
      <w:r w:rsidRPr="00FE7D89">
        <w:rPr>
          <w:rFonts w:eastAsia="Malgun Gothic"/>
        </w:rPr>
        <w:t>-</w:t>
      </w:r>
      <w:r w:rsidRPr="00FE7D89">
        <w:rPr>
          <w:rFonts w:eastAsia="Malgun Gothic"/>
        </w:rPr>
        <w:tab/>
        <w:t>else:</w:t>
      </w:r>
    </w:p>
    <w:p w14:paraId="56AC358C" w14:textId="77777777" w:rsidR="00FE7D89" w:rsidRPr="00FE7D89" w:rsidRDefault="00FE7D89" w:rsidP="00FE7D89">
      <w:pPr>
        <w:overflowPunct/>
        <w:autoSpaceDE/>
        <w:autoSpaceDN/>
        <w:adjustRightInd/>
        <w:ind w:left="851" w:hanging="284"/>
        <w:textAlignment w:val="auto"/>
        <w:rPr>
          <w:rFonts w:eastAsia="Malgun Gothic"/>
          <w:i/>
        </w:rPr>
      </w:pPr>
      <w:r w:rsidRPr="00FE7D89">
        <w:rPr>
          <w:rFonts w:eastAsia="Malgun Gothic"/>
        </w:rPr>
        <w:t>-</w:t>
      </w:r>
      <w:r w:rsidRPr="00FE7D89">
        <w:rPr>
          <w:rFonts w:eastAsia="Malgun Gothic"/>
        </w:rPr>
        <w:tab/>
        <w:t>If the UE is a RedCap UE, the UE shall acquire SIB1 and, in the remainder of this procedure, consider '</w:t>
      </w:r>
      <w:r w:rsidRPr="00FE7D89">
        <w:rPr>
          <w:rFonts w:eastAsia="Malgun Gothic"/>
          <w:i/>
        </w:rPr>
        <w:t>intraFreqReselection</w:t>
      </w:r>
      <w:r w:rsidRPr="00FE7D89">
        <w:rPr>
          <w:rFonts w:eastAsia="Malgun Gothic"/>
          <w:iCs/>
        </w:rPr>
        <w:t xml:space="preserve"> in MIB' to be '</w:t>
      </w:r>
      <w:r w:rsidRPr="00FE7D89">
        <w:rPr>
          <w:rFonts w:eastAsia="Malgun Gothic"/>
          <w:i/>
        </w:rPr>
        <w:t>intraFreqReselectionRedCap</w:t>
      </w:r>
      <w:r w:rsidRPr="00FE7D89">
        <w:rPr>
          <w:rFonts w:eastAsia="Malgun Gothic"/>
          <w:iCs/>
        </w:rPr>
        <w:t xml:space="preserve"> in SIB1', if available;</w:t>
      </w:r>
    </w:p>
    <w:p w14:paraId="278F110E" w14:textId="77777777" w:rsidR="00FE7D89" w:rsidRPr="00FE7D89" w:rsidRDefault="00FE7D89" w:rsidP="00FE7D89">
      <w:pPr>
        <w:overflowPunct/>
        <w:autoSpaceDE/>
        <w:autoSpaceDN/>
        <w:adjustRightInd/>
        <w:ind w:left="851" w:hanging="284"/>
        <w:textAlignment w:val="auto"/>
        <w:rPr>
          <w:rFonts w:eastAsia="Malgun Gothic"/>
          <w:iCs/>
        </w:rPr>
      </w:pPr>
      <w:r w:rsidRPr="00FE7D89">
        <w:rPr>
          <w:rFonts w:eastAsia="Malgun Gothic"/>
        </w:rPr>
        <w:t>-</w:t>
      </w:r>
      <w:r w:rsidRPr="00FE7D89">
        <w:rPr>
          <w:rFonts w:eastAsia="Malgun Gothic"/>
        </w:rPr>
        <w:tab/>
        <w:t>If the UE is an eRedCap UE, the UE shall acquire SIB1 and, in the remainder of this procedure, consider '</w:t>
      </w:r>
      <w:r w:rsidRPr="00FE7D89">
        <w:rPr>
          <w:rFonts w:eastAsia="Malgun Gothic"/>
          <w:i/>
        </w:rPr>
        <w:t>intraFreqReselection</w:t>
      </w:r>
      <w:r w:rsidRPr="00FE7D89">
        <w:rPr>
          <w:rFonts w:eastAsia="Malgun Gothic"/>
          <w:iCs/>
        </w:rPr>
        <w:t xml:space="preserve"> in MIB' to be '</w:t>
      </w:r>
      <w:r w:rsidRPr="00FE7D89">
        <w:rPr>
          <w:rFonts w:eastAsia="Malgun Gothic"/>
          <w:i/>
          <w:iCs/>
        </w:rPr>
        <w:t>intraFreqReselection-eRedCap</w:t>
      </w:r>
      <w:r w:rsidRPr="00FE7D89">
        <w:rPr>
          <w:rFonts w:eastAsia="Malgun Gothic"/>
          <w:iCs/>
        </w:rPr>
        <w:t xml:space="preserve"> in SIB1', if available:</w:t>
      </w:r>
    </w:p>
    <w:p w14:paraId="368E0DB8" w14:textId="37AE1698" w:rsidR="00FE7D89" w:rsidRPr="00FE7D89" w:rsidRDefault="00FE7D89" w:rsidP="00FE7D89">
      <w:pPr>
        <w:overflowPunct/>
        <w:autoSpaceDE/>
        <w:autoSpaceDN/>
        <w:adjustRightInd/>
        <w:ind w:left="851" w:hanging="284"/>
        <w:textAlignment w:val="auto"/>
        <w:rPr>
          <w:rFonts w:eastAsia="Malgun Gothic"/>
          <w:i/>
        </w:rPr>
      </w:pPr>
      <w:r w:rsidRPr="00FE7D89">
        <w:rPr>
          <w:rFonts w:eastAsia="Malgun Gothic"/>
          <w:iCs/>
        </w:rPr>
        <w:t>-</w:t>
      </w:r>
      <w:r w:rsidRPr="00FE7D89">
        <w:rPr>
          <w:rFonts w:eastAsia="Malgun Gothic"/>
          <w:iCs/>
        </w:rPr>
        <w:tab/>
        <w:t>If the UE is a 2Rx XR UE, the UE shall acquire SIB1 and, in the remainder of this procedure, consider ‘</w:t>
      </w:r>
      <w:r w:rsidRPr="00FE7D89">
        <w:rPr>
          <w:rFonts w:eastAsia="Malgun Gothic"/>
          <w:i/>
        </w:rPr>
        <w:t>intraFreqReselection</w:t>
      </w:r>
      <w:r w:rsidRPr="00FE7D89">
        <w:rPr>
          <w:rFonts w:eastAsia="Malgun Gothic"/>
          <w:iCs/>
        </w:rPr>
        <w:t xml:space="preserve"> in MIB’ to be ‘</w:t>
      </w:r>
      <w:r w:rsidRPr="00FE7D89">
        <w:rPr>
          <w:rFonts w:eastAsia="Malgun Gothic"/>
          <w:i/>
        </w:rPr>
        <w:t>intraFreqReselection2RxXR</w:t>
      </w:r>
      <w:r w:rsidRPr="00FE7D89">
        <w:rPr>
          <w:rFonts w:eastAsia="Malgun Gothic"/>
          <w:iCs/>
        </w:rPr>
        <w:t xml:space="preserve"> in SIB1’, if available:</w:t>
      </w:r>
    </w:p>
    <w:p w14:paraId="02B11833" w14:textId="77777777" w:rsidR="00FE7D89" w:rsidRPr="00FE7D89" w:rsidRDefault="00FE7D89" w:rsidP="00FE7D89">
      <w:pPr>
        <w:overflowPunct/>
        <w:autoSpaceDE/>
        <w:autoSpaceDN/>
        <w:adjustRightInd/>
        <w:ind w:left="1135" w:hanging="284"/>
        <w:textAlignment w:val="auto"/>
        <w:rPr>
          <w:rFonts w:eastAsia="Malgun Gothic"/>
        </w:rPr>
      </w:pPr>
      <w:r w:rsidRPr="00FE7D89">
        <w:rPr>
          <w:rFonts w:eastAsia="Malgun Gothic"/>
        </w:rPr>
        <w:t>-</w:t>
      </w:r>
      <w:r w:rsidRPr="00FE7D89">
        <w:rPr>
          <w:rFonts w:eastAsia="Malgun Gothic"/>
        </w:rPr>
        <w:tab/>
        <w:t>If the cell is to be treated as if the cell status is "barred" due to being unable to acquire the SIB1:</w:t>
      </w:r>
    </w:p>
    <w:p w14:paraId="5EFA1386"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exclude the barred cell as a candidate for cell selection/reselection for up to 300 seconds.</w:t>
      </w:r>
    </w:p>
    <w:p w14:paraId="3ACBE1F6"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select another cell on the same frequency if the selection criteria are fulfilled.</w:t>
      </w:r>
    </w:p>
    <w:p w14:paraId="3AA86286" w14:textId="77777777" w:rsidR="00FE7D89" w:rsidRPr="00FE7D89" w:rsidRDefault="00FE7D89" w:rsidP="00FE7D89">
      <w:pPr>
        <w:overflowPunct/>
        <w:autoSpaceDE/>
        <w:autoSpaceDN/>
        <w:adjustRightInd/>
        <w:ind w:left="1135" w:hanging="284"/>
        <w:textAlignment w:val="auto"/>
        <w:rPr>
          <w:rFonts w:eastAsia="Malgun Gothic"/>
        </w:rPr>
      </w:pPr>
      <w:r w:rsidRPr="00FE7D89">
        <w:rPr>
          <w:rFonts w:eastAsia="Malgun Gothic"/>
        </w:rPr>
        <w:t>-</w:t>
      </w:r>
      <w:r w:rsidRPr="00FE7D89">
        <w:rPr>
          <w:rFonts w:eastAsia="Malgun Gothic"/>
        </w:rPr>
        <w:tab/>
        <w:t xml:space="preserve">If the cell status "barred" is indicated in </w:t>
      </w:r>
      <w:r w:rsidRPr="00FE7D89">
        <w:rPr>
          <w:rFonts w:eastAsia="Malgun Gothic"/>
          <w:i/>
          <w:iCs/>
        </w:rPr>
        <w:t>MIB</w:t>
      </w:r>
      <w:r w:rsidRPr="00FE7D89">
        <w:rPr>
          <w:rFonts w:eastAsia="Malgun Gothic"/>
        </w:rPr>
        <w:t xml:space="preserve"> but the UE is unable to acquire the SIB1; or</w:t>
      </w:r>
    </w:p>
    <w:p w14:paraId="68D88572" w14:textId="6C66431D" w:rsidR="00FE7D89" w:rsidRPr="00FE7D89" w:rsidDel="00FE7D89" w:rsidRDefault="00FE7D89" w:rsidP="00FE7D89">
      <w:pPr>
        <w:overflowPunct/>
        <w:autoSpaceDE/>
        <w:autoSpaceDN/>
        <w:adjustRightInd/>
        <w:ind w:left="1135" w:hanging="284"/>
        <w:textAlignment w:val="auto"/>
        <w:rPr>
          <w:del w:id="25" w:author="Huawei, HiSilicon" w:date="2024-03-26T14:32:00Z"/>
          <w:rFonts w:eastAsia="Malgun Gothic"/>
        </w:rPr>
      </w:pPr>
      <w:r w:rsidRPr="00FE7D89">
        <w:rPr>
          <w:rFonts w:eastAsia="Malgun Gothic"/>
        </w:rPr>
        <w:t>-</w:t>
      </w:r>
      <w:r w:rsidRPr="00FE7D89">
        <w:rPr>
          <w:rFonts w:eastAsia="Malgun Gothic"/>
        </w:rPr>
        <w:tab/>
        <w:t>If the cell is to be treated as if the cell status is "barred" due to not supporting (e)RedCap UEs</w:t>
      </w:r>
      <w:del w:id="26" w:author="Huawei, HiSilicon" w:date="2024-03-26T14:32:00Z">
        <w:r w:rsidRPr="00FE7D89" w:rsidDel="00FE7D89">
          <w:rPr>
            <w:rFonts w:eastAsia="Malgun Gothic"/>
          </w:rPr>
          <w:delText>; or</w:delText>
        </w:r>
      </w:del>
    </w:p>
    <w:p w14:paraId="55844D4A" w14:textId="2A29B1E9" w:rsidR="00FE7D89" w:rsidRPr="00FE7D89" w:rsidRDefault="00FE7D89">
      <w:pPr>
        <w:overflowPunct/>
        <w:autoSpaceDE/>
        <w:autoSpaceDN/>
        <w:adjustRightInd/>
        <w:ind w:left="1135" w:hanging="284"/>
        <w:textAlignment w:val="auto"/>
        <w:rPr>
          <w:rFonts w:eastAsia="Malgun Gothic"/>
        </w:rPr>
      </w:pPr>
      <w:del w:id="27" w:author="Huawei, HiSilicon" w:date="2024-03-26T14:32:00Z">
        <w:r w:rsidRPr="00FE7D89" w:rsidDel="00FE7D89">
          <w:rPr>
            <w:rFonts w:eastAsia="Malgun Gothic"/>
          </w:rPr>
          <w:delText xml:space="preserve">- </w:delText>
        </w:r>
        <w:r w:rsidRPr="00FE7D89" w:rsidDel="00FE7D89">
          <w:rPr>
            <w:rFonts w:eastAsia="Malgun Gothic"/>
          </w:rPr>
          <w:tab/>
          <w:delText>If the cell is to be treated as if the cell status is "barred" due to not supporting 2Rx XR UEs</w:delText>
        </w:r>
      </w:del>
      <w:r w:rsidRPr="00FE7D89">
        <w:rPr>
          <w:rFonts w:eastAsia="Malgun Gothic"/>
        </w:rPr>
        <w:t>:</w:t>
      </w:r>
    </w:p>
    <w:p w14:paraId="4F95F8C8"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exclude the barred cell as a candidate for cell selection/reselection for up to 300 seconds.</w:t>
      </w:r>
    </w:p>
    <w:p w14:paraId="4775F5E2"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select another cell on the same frequency if the selection criteria are fulfilled.</w:t>
      </w:r>
    </w:p>
    <w:p w14:paraId="1366C827" w14:textId="77777777" w:rsidR="00FE7D89" w:rsidRPr="00FE7D89" w:rsidRDefault="00FE7D89" w:rsidP="00FE7D89">
      <w:pPr>
        <w:overflowPunct/>
        <w:autoSpaceDE/>
        <w:autoSpaceDN/>
        <w:adjustRightInd/>
        <w:ind w:left="851" w:hanging="284"/>
        <w:textAlignment w:val="auto"/>
        <w:rPr>
          <w:rFonts w:eastAsia="Malgun Gothic"/>
        </w:rPr>
      </w:pPr>
      <w:r w:rsidRPr="00FE7D89">
        <w:rPr>
          <w:rFonts w:eastAsia="Malgun Gothic"/>
        </w:rPr>
        <w:t>-</w:t>
      </w:r>
      <w:r w:rsidRPr="00FE7D89">
        <w:rPr>
          <w:rFonts w:eastAsia="Malgun Gothic"/>
        </w:rPr>
        <w:tab/>
        <w:t xml:space="preserve">If the UE is neither a RedCap UE nor an eRedCap UE nor a 2Rx XR UE, or if the UE is a RedCap UE and </w:t>
      </w:r>
      <w:r w:rsidRPr="00FE7D89">
        <w:rPr>
          <w:rFonts w:eastAsia="Malgun Gothic"/>
          <w:i/>
        </w:rPr>
        <w:t>intraFreqReselectionRedCap</w:t>
      </w:r>
      <w:r w:rsidRPr="00FE7D89">
        <w:rPr>
          <w:rFonts w:eastAsia="Malgun Gothic"/>
        </w:rPr>
        <w:t xml:space="preserve"> in SIB1 is available, or if the UE is an eRedCap UE and </w:t>
      </w:r>
      <w:r w:rsidRPr="00FE7D89">
        <w:rPr>
          <w:rFonts w:eastAsia="Malgun Gothic"/>
          <w:i/>
        </w:rPr>
        <w:t>intraFreqReselection-eRedCap</w:t>
      </w:r>
      <w:r w:rsidRPr="00FE7D89">
        <w:rPr>
          <w:rFonts w:eastAsia="Malgun Gothic"/>
        </w:rPr>
        <w:t xml:space="preserve"> in SIB1 is available, or if the UE is a 2Rx XR UE and </w:t>
      </w:r>
      <w:r w:rsidRPr="00FE7D89">
        <w:rPr>
          <w:rFonts w:eastAsia="Malgun Gothic"/>
          <w:i/>
        </w:rPr>
        <w:t>intraFreqReselection2RxXR</w:t>
      </w:r>
      <w:r w:rsidRPr="00FE7D89">
        <w:rPr>
          <w:rFonts w:eastAsia="Malgun Gothic"/>
        </w:rPr>
        <w:t xml:space="preserve"> in SIB1 is available:</w:t>
      </w:r>
    </w:p>
    <w:p w14:paraId="69194CF8" w14:textId="77777777" w:rsidR="00FE7D89" w:rsidRPr="00FE7D89" w:rsidRDefault="00FE7D89" w:rsidP="00FE7D89">
      <w:pPr>
        <w:overflowPunct/>
        <w:autoSpaceDE/>
        <w:autoSpaceDN/>
        <w:adjustRightInd/>
        <w:ind w:left="1135" w:hanging="284"/>
        <w:textAlignment w:val="auto"/>
        <w:rPr>
          <w:rFonts w:eastAsia="Malgun Gothic"/>
          <w:lang w:eastAsia="en-US"/>
        </w:rPr>
      </w:pPr>
      <w:r w:rsidRPr="00FE7D89">
        <w:rPr>
          <w:rFonts w:eastAsia="Malgun Gothic"/>
          <w:lang w:eastAsia="en-US"/>
        </w:rPr>
        <w:lastRenderedPageBreak/>
        <w:t>-</w:t>
      </w:r>
      <w:r w:rsidRPr="00FE7D89">
        <w:rPr>
          <w:rFonts w:eastAsia="Malgun Gothic"/>
          <w:lang w:eastAsia="en-US"/>
        </w:rPr>
        <w:tab/>
        <w:t xml:space="preserve">If the field </w:t>
      </w:r>
      <w:r w:rsidRPr="00FE7D89">
        <w:rPr>
          <w:rFonts w:eastAsia="Malgun Gothic"/>
          <w:i/>
          <w:lang w:eastAsia="en-US"/>
        </w:rPr>
        <w:t>intraFreqReselection</w:t>
      </w:r>
      <w:r w:rsidRPr="00FE7D89">
        <w:rPr>
          <w:rFonts w:eastAsia="Malgun Gothic"/>
          <w:lang w:eastAsia="en-US"/>
        </w:rPr>
        <w:t xml:space="preserve"> in </w:t>
      </w:r>
      <w:r w:rsidRPr="00FE7D89">
        <w:rPr>
          <w:rFonts w:eastAsia="Malgun Gothic"/>
          <w:i/>
          <w:lang w:eastAsia="en-US"/>
        </w:rPr>
        <w:t>MIB</w:t>
      </w:r>
      <w:r w:rsidRPr="00FE7D89">
        <w:rPr>
          <w:rFonts w:eastAsia="Malgun Gothic"/>
          <w:lang w:eastAsia="en-US"/>
        </w:rPr>
        <w:t xml:space="preserve"> message is set to "allowed":</w:t>
      </w:r>
    </w:p>
    <w:p w14:paraId="0AAAA6E8"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select another cell on the same frequency if re-selection criteria are fulfilled;</w:t>
      </w:r>
    </w:p>
    <w:p w14:paraId="4FD1B978"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 xml:space="preserve">If the cell is to be treated as if the cell status is "barred" due to being unable to acquire the </w:t>
      </w:r>
      <w:r w:rsidRPr="00FE7D89">
        <w:rPr>
          <w:rFonts w:eastAsia="Malgun Gothic"/>
          <w:i/>
          <w:iCs/>
          <w:lang w:eastAsia="en-US"/>
        </w:rPr>
        <w:t>SIB1</w:t>
      </w:r>
      <w:r w:rsidRPr="00FE7D89">
        <w:rPr>
          <w:rFonts w:eastAsia="Malgun Gothic"/>
          <w:lang w:eastAsia="en-US"/>
        </w:rPr>
        <w:t>:</w:t>
      </w:r>
    </w:p>
    <w:p w14:paraId="3BC50A5C"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exclude the barred cell as a candidate for cell selection/reselection for up to 300 seconds;</w:t>
      </w:r>
    </w:p>
    <w:p w14:paraId="112B3621"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else:</w:t>
      </w:r>
    </w:p>
    <w:p w14:paraId="41C84723"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shall exclude the barred cell as a candidate for cell selection/reselection for 300 seconds.</w:t>
      </w:r>
    </w:p>
    <w:p w14:paraId="3B5DD791" w14:textId="77777777" w:rsidR="00FE7D89" w:rsidRPr="00FE7D89" w:rsidRDefault="00FE7D89" w:rsidP="00FE7D89">
      <w:pPr>
        <w:overflowPunct/>
        <w:autoSpaceDE/>
        <w:autoSpaceDN/>
        <w:adjustRightInd/>
        <w:ind w:left="1135"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 xml:space="preserve">If the field </w:t>
      </w:r>
      <w:r w:rsidRPr="00FE7D89">
        <w:rPr>
          <w:rFonts w:eastAsia="Malgun Gothic"/>
          <w:i/>
          <w:lang w:eastAsia="en-US"/>
        </w:rPr>
        <w:t>intraFreqReselection</w:t>
      </w:r>
      <w:r w:rsidRPr="00FE7D89">
        <w:rPr>
          <w:rFonts w:eastAsia="Malgun Gothic"/>
          <w:lang w:eastAsia="en-US"/>
        </w:rPr>
        <w:t xml:space="preserve"> in </w:t>
      </w:r>
      <w:r w:rsidRPr="00FE7D89">
        <w:rPr>
          <w:rFonts w:eastAsia="Malgun Gothic"/>
          <w:i/>
          <w:lang w:eastAsia="en-US"/>
        </w:rPr>
        <w:t>MIB</w:t>
      </w:r>
      <w:r w:rsidRPr="00FE7D89">
        <w:rPr>
          <w:rFonts w:eastAsia="Malgun Gothic"/>
          <w:lang w:eastAsia="en-US"/>
        </w:rPr>
        <w:t xml:space="preserve"> message is set to "not allowed":</w:t>
      </w:r>
    </w:p>
    <w:p w14:paraId="1A23A4F4"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 xml:space="preserve">If the cell is to be treated as if the cell status is "barred" due to being unable to acquire the </w:t>
      </w:r>
      <w:r w:rsidRPr="00FE7D89">
        <w:rPr>
          <w:rFonts w:eastAsia="Malgun Gothic"/>
          <w:i/>
          <w:iCs/>
          <w:lang w:eastAsia="en-US"/>
        </w:rPr>
        <w:t>SIB1</w:t>
      </w:r>
      <w:r w:rsidRPr="00FE7D89">
        <w:rPr>
          <w:rFonts w:eastAsia="Malgun Gothic"/>
          <w:lang w:eastAsia="en-US"/>
        </w:rPr>
        <w:t>:</w:t>
      </w:r>
    </w:p>
    <w:p w14:paraId="647BDEDC"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may exclude the barred cell as a candidate for cell selection/reselection for up to 300 seconds;</w:t>
      </w:r>
    </w:p>
    <w:p w14:paraId="7F217CED"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If the cell operates in licensed spectrum:</w:t>
      </w:r>
    </w:p>
    <w:p w14:paraId="42C29C97" w14:textId="77777777" w:rsidR="00FE7D89" w:rsidRPr="00FE7D89" w:rsidRDefault="00FE7D89" w:rsidP="00FE7D89">
      <w:pPr>
        <w:ind w:left="1985" w:hanging="284"/>
        <w:textAlignment w:val="auto"/>
        <w:rPr>
          <w:rFonts w:eastAsia="Malgun Gothic"/>
        </w:rPr>
      </w:pPr>
      <w:r w:rsidRPr="00FE7D89">
        <w:rPr>
          <w:rFonts w:eastAsia="Malgun Gothic"/>
        </w:rPr>
        <w:t>-</w:t>
      </w:r>
      <w:r w:rsidRPr="00FE7D89">
        <w:rPr>
          <w:rFonts w:eastAsia="Malgun Gothic"/>
        </w:rPr>
        <w:tab/>
        <w:t>the UE shall not re-select to another cell on the same frequency as the barred cell and exclude such cell(s) as candidate(s) for cell selection/reselection for 300 seconds;</w:t>
      </w:r>
    </w:p>
    <w:p w14:paraId="3EFE1683"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else:</w:t>
      </w:r>
    </w:p>
    <w:p w14:paraId="34B26845" w14:textId="77777777" w:rsidR="00FE7D89" w:rsidRPr="00FE7D89" w:rsidRDefault="00FE7D89" w:rsidP="00FE7D89">
      <w:pPr>
        <w:ind w:left="1985" w:hanging="284"/>
        <w:textAlignment w:val="auto"/>
        <w:rPr>
          <w:rFonts w:eastAsia="Malgun Gothic"/>
        </w:rPr>
      </w:pPr>
      <w:r w:rsidRPr="00FE7D89">
        <w:rPr>
          <w:rFonts w:eastAsia="Malgun Gothic"/>
        </w:rPr>
        <w:t>-</w:t>
      </w:r>
      <w:r w:rsidRPr="00FE7D89">
        <w:rPr>
          <w:rFonts w:eastAsia="Malgun Gothic"/>
        </w:rPr>
        <w:tab/>
        <w:t xml:space="preserve">the UE may select </w:t>
      </w:r>
      <w:bookmarkStart w:id="28" w:name="_Hlk81556465"/>
      <w:r w:rsidRPr="00FE7D89">
        <w:rPr>
          <w:rFonts w:eastAsia="Malgun Gothic"/>
        </w:rPr>
        <w:t xml:space="preserve">to another </w:t>
      </w:r>
      <w:bookmarkEnd w:id="28"/>
      <w:r w:rsidRPr="00FE7D89">
        <w:rPr>
          <w:rFonts w:eastAsia="Malgun Gothic"/>
        </w:rPr>
        <w:t>cell on the same frequency if the reselection criteria are fulfilled.</w:t>
      </w:r>
    </w:p>
    <w:p w14:paraId="3B570040" w14:textId="77777777" w:rsidR="00FE7D89" w:rsidRPr="00FE7D89" w:rsidRDefault="00FE7D89" w:rsidP="00FE7D89">
      <w:pPr>
        <w:overflowPunct/>
        <w:autoSpaceDE/>
        <w:autoSpaceDN/>
        <w:adjustRightInd/>
        <w:ind w:left="1418"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else:</w:t>
      </w:r>
    </w:p>
    <w:p w14:paraId="13B16148"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If the cell operates in licensed spectrum, or if this cell belongs to a PLMN which is indicated as being equivalent to the registered PLMN or the selected PLMN of the UE, or if this cell belongs to an SNPN which is equal to or indicated as being equivalent to the registered SNPN or the selected SNPN of the UE:</w:t>
      </w:r>
    </w:p>
    <w:p w14:paraId="16EDCC51" w14:textId="77777777" w:rsidR="00FE7D89" w:rsidRPr="00FE7D89" w:rsidRDefault="00FE7D89" w:rsidP="00FE7D89">
      <w:pPr>
        <w:ind w:left="1985" w:hanging="284"/>
        <w:textAlignment w:val="auto"/>
        <w:rPr>
          <w:rFonts w:eastAsia="Malgun Gothic"/>
        </w:rPr>
      </w:pPr>
      <w:r w:rsidRPr="00FE7D89">
        <w:rPr>
          <w:rFonts w:eastAsia="Malgun Gothic"/>
        </w:rPr>
        <w:t>-</w:t>
      </w:r>
      <w:r w:rsidRPr="00FE7D89">
        <w:rPr>
          <w:rFonts w:eastAsia="Malgun Gothic"/>
        </w:rPr>
        <w:tab/>
        <w:t>the UE shall not re-select to another cell on the same frequency as the barred cell and exclude such cell(s) as candidate(s) for cell selection/reselection for 300 second</w:t>
      </w:r>
      <w:r w:rsidRPr="00FE7D89">
        <w:rPr>
          <w:rFonts w:eastAsia="Malgun Gothic"/>
          <w:bCs/>
        </w:rPr>
        <w:t>s</w:t>
      </w:r>
      <w:r w:rsidRPr="00FE7D89">
        <w:rPr>
          <w:rFonts w:eastAsia="Malgun Gothic"/>
        </w:rPr>
        <w:t>;</w:t>
      </w:r>
    </w:p>
    <w:p w14:paraId="3BC40C01"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else:</w:t>
      </w:r>
    </w:p>
    <w:p w14:paraId="6B0D4E43" w14:textId="77777777" w:rsidR="00FE7D89" w:rsidRPr="00FE7D89" w:rsidRDefault="00FE7D89" w:rsidP="00FE7D89">
      <w:pPr>
        <w:ind w:left="1985" w:hanging="284"/>
        <w:textAlignment w:val="auto"/>
        <w:rPr>
          <w:rFonts w:eastAsia="Malgun Gothic"/>
        </w:rPr>
      </w:pPr>
      <w:r w:rsidRPr="00FE7D89">
        <w:rPr>
          <w:rFonts w:eastAsia="Malgun Gothic"/>
        </w:rPr>
        <w:t>-</w:t>
      </w:r>
      <w:r w:rsidRPr="00FE7D89">
        <w:rPr>
          <w:rFonts w:eastAsia="Malgun Gothic"/>
        </w:rPr>
        <w:tab/>
        <w:t>the UE may select to another cell on the same frequency if the reselection criteria are fulfilled.</w:t>
      </w:r>
    </w:p>
    <w:p w14:paraId="7880609D" w14:textId="77777777" w:rsidR="00FE7D89" w:rsidRPr="00FE7D89" w:rsidRDefault="00FE7D89" w:rsidP="00FE7D89">
      <w:pPr>
        <w:overflowPunct/>
        <w:autoSpaceDE/>
        <w:autoSpaceDN/>
        <w:adjustRightInd/>
        <w:ind w:left="1702" w:hanging="284"/>
        <w:textAlignment w:val="auto"/>
        <w:rPr>
          <w:rFonts w:eastAsia="Malgun Gothic"/>
          <w:lang w:eastAsia="en-US"/>
        </w:rPr>
      </w:pPr>
      <w:r w:rsidRPr="00FE7D89">
        <w:rPr>
          <w:rFonts w:eastAsia="Malgun Gothic"/>
          <w:lang w:eastAsia="en-US"/>
        </w:rPr>
        <w:t>-</w:t>
      </w:r>
      <w:r w:rsidRPr="00FE7D89">
        <w:rPr>
          <w:rFonts w:eastAsia="Malgun Gothic"/>
          <w:lang w:eastAsia="en-US"/>
        </w:rPr>
        <w:tab/>
        <w:t>the UE shall exclude the barred cell as a candidate for cell selection/reselection for 300 seconds.</w:t>
      </w:r>
    </w:p>
    <w:p w14:paraId="70076609" w14:textId="77777777" w:rsidR="00FE7D89" w:rsidRPr="00FE7D89" w:rsidRDefault="00FE7D89" w:rsidP="00FE7D89">
      <w:pPr>
        <w:overflowPunct/>
        <w:autoSpaceDE/>
        <w:autoSpaceDN/>
        <w:adjustRightInd/>
        <w:textAlignment w:val="auto"/>
        <w:rPr>
          <w:rFonts w:eastAsia="SimSun"/>
          <w:lang w:eastAsia="en-US"/>
        </w:rPr>
      </w:pPr>
      <w:r w:rsidRPr="00FE7D89">
        <w:rPr>
          <w:rFonts w:eastAsia="SimSun"/>
          <w:lang w:eastAsia="en-US"/>
        </w:rPr>
        <w:t>The cell selection of another cell may also include a change of RAT.</w:t>
      </w:r>
    </w:p>
    <w:p w14:paraId="568E66B0" w14:textId="7CDCA4E0" w:rsidR="00FE7D89" w:rsidRPr="00FE7D89" w:rsidRDefault="00FE7D89" w:rsidP="00FE7D89">
      <w:pPr>
        <w:keepLines/>
        <w:overflowPunct/>
        <w:autoSpaceDE/>
        <w:autoSpaceDN/>
        <w:adjustRightInd/>
        <w:ind w:left="1135" w:hanging="851"/>
        <w:textAlignment w:val="auto"/>
        <w:rPr>
          <w:rFonts w:eastAsia="MS Mincho"/>
          <w:lang w:eastAsia="en-US"/>
        </w:rPr>
      </w:pPr>
      <w:r w:rsidRPr="00FE7D89">
        <w:rPr>
          <w:rFonts w:eastAsia="Malgun Gothic"/>
          <w:lang w:eastAsia="en-US"/>
        </w:rPr>
        <w:t>NOTE 2:</w:t>
      </w:r>
      <w:r w:rsidRPr="00FE7D89">
        <w:rPr>
          <w:rFonts w:eastAsia="Malgun Gothic"/>
          <w:lang w:eastAsia="en-US"/>
        </w:rPr>
        <w:tab/>
        <w:t xml:space="preserve">If barring of a cell is triggered by the condition of </w:t>
      </w:r>
      <w:r w:rsidRPr="00FE7D89">
        <w:rPr>
          <w:rFonts w:eastAsia="Malgun Gothic"/>
          <w:i/>
          <w:iCs/>
          <w:lang w:eastAsia="en-US"/>
        </w:rPr>
        <w:t>trackingAreaCode</w:t>
      </w:r>
      <w:r w:rsidRPr="00FE7D89">
        <w:rPr>
          <w:rFonts w:eastAsia="Malgun Gothic"/>
          <w:lang w:eastAsia="en-US"/>
        </w:rPr>
        <w:t xml:space="preserve"> </w:t>
      </w:r>
      <w:r w:rsidRPr="00FE7D89">
        <w:rPr>
          <w:rFonts w:eastAsia="Yu Mincho"/>
          <w:lang w:eastAsia="en-US"/>
        </w:rPr>
        <w:t xml:space="preserve">and </w:t>
      </w:r>
      <w:r w:rsidRPr="00FE7D89">
        <w:rPr>
          <w:rFonts w:eastAsia="Yu Mincho"/>
          <w:i/>
          <w:lang w:eastAsia="en-US"/>
        </w:rPr>
        <w:t>trackingAreaList</w:t>
      </w:r>
      <w:r w:rsidRPr="00FE7D89">
        <w:rPr>
          <w:rFonts w:eastAsia="Yu Mincho"/>
          <w:lang w:eastAsia="en-US"/>
        </w:rPr>
        <w:t xml:space="preserve"> </w:t>
      </w:r>
      <w:r w:rsidRPr="00FE7D89">
        <w:rPr>
          <w:rFonts w:eastAsia="Malgun Gothic"/>
          <w:lang w:eastAsia="en-US"/>
        </w:rPr>
        <w:t>not being provided, as specified in TS 38.331 [3], the barring only applies to this PLMN and the UE can re-evaluate the barring condition again due to selection of another PLMN</w:t>
      </w:r>
      <w:r w:rsidRPr="00FE7D89">
        <w:rPr>
          <w:rFonts w:eastAsia="Malgun Gothic"/>
          <w:iCs/>
          <w:lang w:eastAsia="en-US"/>
        </w:rPr>
        <w:t>.</w:t>
      </w:r>
      <w:r w:rsidRPr="00FE7D89">
        <w:rPr>
          <w:rFonts w:eastAsia="MS Mincho"/>
          <w:lang w:eastAsia="en-US"/>
        </w:rPr>
        <w:t xml:space="preserve"> </w:t>
      </w:r>
    </w:p>
    <w:p w14:paraId="480A5E48" w14:textId="77777777" w:rsidR="004C14C8" w:rsidRPr="00D63C3B" w:rsidRDefault="004C14C8" w:rsidP="004C14C8">
      <w:pPr>
        <w:textAlignment w:val="auto"/>
        <w:rPr>
          <w:lang w:eastAsia="en-GB"/>
        </w:rPr>
      </w:pPr>
    </w:p>
    <w:sectPr w:rsidR="004C14C8" w:rsidRPr="00D63C3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FD23" w14:textId="77777777" w:rsidR="00144EDB" w:rsidRPr="00982682" w:rsidRDefault="00144EDB">
      <w:r w:rsidRPr="00982682">
        <w:separator/>
      </w:r>
    </w:p>
  </w:endnote>
  <w:endnote w:type="continuationSeparator" w:id="0">
    <w:p w14:paraId="45BDFCED" w14:textId="77777777" w:rsidR="00144EDB" w:rsidRPr="00982682" w:rsidRDefault="00144ED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8256C" w14:textId="77777777" w:rsidR="00144EDB" w:rsidRPr="00982682" w:rsidRDefault="00144EDB">
      <w:r w:rsidRPr="00982682">
        <w:separator/>
      </w:r>
    </w:p>
  </w:footnote>
  <w:footnote w:type="continuationSeparator" w:id="0">
    <w:p w14:paraId="16824129" w14:textId="77777777" w:rsidR="00144EDB" w:rsidRPr="00982682" w:rsidRDefault="00144EDB">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6"/>
  </w:num>
  <w:num w:numId="3">
    <w:abstractNumId w:val="3"/>
  </w:num>
  <w:num w:numId="4">
    <w:abstractNumId w:val="10"/>
  </w:num>
  <w:num w:numId="5">
    <w:abstractNumId w:val="2"/>
  </w:num>
  <w:num w:numId="6">
    <w:abstractNumId w:val="8"/>
  </w:num>
  <w:num w:numId="7">
    <w:abstractNumId w:val="13"/>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1"/>
  </w:num>
  <w:num w:numId="14">
    <w:abstractNumId w:val="7"/>
  </w:num>
  <w:num w:numId="15">
    <w:abstractNumId w:val="4"/>
  </w:num>
  <w:num w:numId="16">
    <w:abstractNumId w:val="4"/>
  </w:num>
  <w:num w:numId="17">
    <w:abstractNumId w:val="4"/>
  </w:num>
  <w:num w:numId="18">
    <w:abstractNumId w:val="14"/>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458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339"/>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2AC"/>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0F54"/>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4EDB"/>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1D0"/>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680A"/>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51E"/>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1D0"/>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07AB1"/>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771"/>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4C8"/>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BF4"/>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4D1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328"/>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5BB5"/>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64D"/>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D57"/>
    <w:rsid w:val="00867BC2"/>
    <w:rsid w:val="00867DB0"/>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0C12"/>
    <w:rsid w:val="008B1243"/>
    <w:rsid w:val="008B22A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0CAE"/>
    <w:rsid w:val="009010CD"/>
    <w:rsid w:val="009016CF"/>
    <w:rsid w:val="00901A70"/>
    <w:rsid w:val="00901C25"/>
    <w:rsid w:val="0090271F"/>
    <w:rsid w:val="009027EB"/>
    <w:rsid w:val="009028D8"/>
    <w:rsid w:val="00902E23"/>
    <w:rsid w:val="009036DF"/>
    <w:rsid w:val="009036E7"/>
    <w:rsid w:val="00904859"/>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D1"/>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8C6"/>
    <w:rsid w:val="00AF1ACA"/>
    <w:rsid w:val="00AF1D01"/>
    <w:rsid w:val="00AF2926"/>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037D"/>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50C"/>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C3B"/>
    <w:rsid w:val="00D64C70"/>
    <w:rsid w:val="00D651D4"/>
    <w:rsid w:val="00D65454"/>
    <w:rsid w:val="00D6599B"/>
    <w:rsid w:val="00D65E78"/>
    <w:rsid w:val="00D70C1A"/>
    <w:rsid w:val="00D70E08"/>
    <w:rsid w:val="00D71FCA"/>
    <w:rsid w:val="00D7255A"/>
    <w:rsid w:val="00D730E4"/>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363"/>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0FC8"/>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E7D89"/>
    <w:rsid w:val="00FF0737"/>
    <w:rsid w:val="00FF133A"/>
    <w:rsid w:val="00FF360F"/>
    <w:rsid w:val="00FF3771"/>
    <w:rsid w:val="00FF3A7F"/>
    <w:rsid w:val="00FF3BC0"/>
    <w:rsid w:val="00FF60C0"/>
    <w:rsid w:val="00FF640B"/>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basedOn w:val="Normal"/>
    <w:uiPriority w:val="34"/>
    <w:rsid w:val="00FF60C0"/>
    <w:pPr>
      <w:ind w:firstLineChars="200" w:firstLine="420"/>
    </w:pPr>
  </w:style>
  <w:style w:type="table" w:styleId="TableGrid">
    <w:name w:val="Table Grid"/>
    <w:basedOn w:val="TableNormal"/>
    <w:uiPriority w:val="39"/>
    <w:qFormat/>
    <w:rsid w:val="007713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E7D89"/>
    <w:pPr>
      <w:spacing w:after="180"/>
      <w:ind w:left="633" w:hanging="86"/>
    </w:pPr>
    <w:rPr>
      <w:rFonts w:ascii="Yu Mincho" w:eastAsia="Yu Mincho" w:hAnsi="Yu Mincho"/>
      <w:kern w:val="2"/>
      <w:sz w:val="21"/>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204349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9236653">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00322588">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6C331-2931-474E-ABEF-7D05F830D291}">
  <ds:schemaRefs>
    <ds:schemaRef ds:uri="http://schemas.openxmlformats.org/officeDocument/2006/bibliography"/>
  </ds:schemaRefs>
</ds:datastoreItem>
</file>

<file path=customXml/itemProps2.xml><?xml version="1.0" encoding="utf-8"?>
<ds:datastoreItem xmlns:ds="http://schemas.openxmlformats.org/officeDocument/2006/customXml" ds:itemID="{6B12C77D-CA72-4D74-99BD-7D3745C8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1671</Words>
  <Characters>9528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11177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5</cp:revision>
  <dcterms:created xsi:type="dcterms:W3CDTF">2024-04-03T13:34:00Z</dcterms:created>
  <dcterms:modified xsi:type="dcterms:W3CDTF">2024-04-04T14:08:00Z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(3)9QeXP9/CYgChS/CZaYfnRcbCM9iMaytsKVz3QyKR8o3bO506X/0JzIfzIcMEkbWXPMm3ajb/
aXGR5TUv9XR32Wer3oE+i7dH3Q5Wn5KpJySPrT1770xLkMWp5yBxnbgLZ4QypMm1fHQpLvM0
ug8OJwgtFdY+tzMuaGx5CgUTU4Vo+q9HU61Qm59+S1pqIs+0yY5cz/qIj56LXF1dm0WfY/ba
jY7O5BJRi0NGisMZLu</vt:lpwstr>
  </property>
  <property fmtid="{D5CDD505-2E9C-101B-9397-08002B2CF9AE}" pid="4" name="_2015_ms_pID_7253431">
    <vt:lpwstr>ZItoDAoa/TzPTWeEggqYRcY7Ji6cDxJbIz9n2a2IstIACA7lIeN94c
X4suaYPHnMQyv2XWggAjYRL+Molr08iZUeCf2kIA4j1HYDkFCPWxpaw6IEhZpxtez5r22xRj
E8wS7/6e9P5n2c41jGBH3XB+npufP1GdAY/Y9eBPhhxIM++CxspoetIn6K92ajWJtKetAX0H
Sjp7TTxWKGX8cAAemuuJAV8+bNKT0zZJd9fg</vt:lpwstr>
  </property>
  <property fmtid="{D5CDD505-2E9C-101B-9397-08002B2CF9AE}" pid="5" name="_2015_ms_pID_7253432">
    <vt:lpwstr>Yg==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1711331718</vt:lpwstr>
  </property>
</Properties>
</file>